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3E6F8" w14:textId="4E9C7419" w:rsidR="001E41F3" w:rsidRDefault="001E41F3">
      <w:pPr>
        <w:pStyle w:val="CRCoverPage"/>
        <w:tabs>
          <w:tab w:val="right" w:pos="9639"/>
        </w:tabs>
        <w:spacing w:after="0"/>
        <w:rPr>
          <w:b/>
          <w:i/>
          <w:noProof/>
          <w:sz w:val="28"/>
        </w:rPr>
      </w:pPr>
      <w:r>
        <w:rPr>
          <w:b/>
          <w:noProof/>
          <w:sz w:val="24"/>
        </w:rPr>
        <w:t>3GPP TSG-</w:t>
      </w:r>
      <w:r w:rsidR="004778DC">
        <w:fldChar w:fldCharType="begin"/>
      </w:r>
      <w:r w:rsidR="004778DC">
        <w:instrText xml:space="preserve"> DOCPROPERTY  TSG/WGRef  \* MERGEFORMAT </w:instrText>
      </w:r>
      <w:r w:rsidR="004778DC">
        <w:fldChar w:fldCharType="separate"/>
      </w:r>
      <w:r w:rsidR="003609EF">
        <w:rPr>
          <w:b/>
          <w:noProof/>
          <w:sz w:val="24"/>
        </w:rPr>
        <w:t>SA5</w:t>
      </w:r>
      <w:r w:rsidR="004778DC">
        <w:rPr>
          <w:b/>
          <w:noProof/>
          <w:sz w:val="24"/>
        </w:rPr>
        <w:fldChar w:fldCharType="end"/>
      </w:r>
      <w:r w:rsidR="00C66BA2">
        <w:rPr>
          <w:b/>
          <w:noProof/>
          <w:sz w:val="24"/>
        </w:rPr>
        <w:t xml:space="preserve"> </w:t>
      </w:r>
      <w:r>
        <w:rPr>
          <w:b/>
          <w:noProof/>
          <w:sz w:val="24"/>
        </w:rPr>
        <w:t>Meeting #</w:t>
      </w:r>
      <w:r w:rsidR="004778DC">
        <w:fldChar w:fldCharType="begin"/>
      </w:r>
      <w:r w:rsidR="004778DC">
        <w:instrText xml:space="preserve"> DOCPROPERTY  MtgSeq  \* MERGEFORMAT </w:instrText>
      </w:r>
      <w:r w:rsidR="004778DC">
        <w:fldChar w:fldCharType="separate"/>
      </w:r>
      <w:r w:rsidR="00EB09B7" w:rsidRPr="00EB09B7">
        <w:rPr>
          <w:b/>
          <w:noProof/>
          <w:sz w:val="24"/>
        </w:rPr>
        <w:t>128</w:t>
      </w:r>
      <w:r w:rsidR="004778DC">
        <w:rPr>
          <w:b/>
          <w:noProof/>
          <w:sz w:val="24"/>
        </w:rPr>
        <w:fldChar w:fldCharType="end"/>
      </w:r>
      <w:r w:rsidR="00A20E60">
        <w:fldChar w:fldCharType="begin"/>
      </w:r>
      <w:r w:rsidR="00A20E60">
        <w:instrText xml:space="preserve"> DOCPROPERTY  MtgTitle  \* MERGEFORMAT </w:instrText>
      </w:r>
      <w:r w:rsidR="00A20E60">
        <w:fldChar w:fldCharType="end"/>
      </w:r>
      <w:r>
        <w:rPr>
          <w:b/>
          <w:i/>
          <w:noProof/>
          <w:sz w:val="28"/>
        </w:rPr>
        <w:tab/>
      </w:r>
      <w:r w:rsidR="004778DC">
        <w:fldChar w:fldCharType="begin"/>
      </w:r>
      <w:r w:rsidR="004778DC">
        <w:instrText xml:space="preserve"> DOCPROPERTY  Tdoc#  \* MERGEFORMAT </w:instrText>
      </w:r>
      <w:r w:rsidR="004778DC">
        <w:fldChar w:fldCharType="separate"/>
      </w:r>
      <w:r w:rsidR="00E13F3D" w:rsidRPr="00E13F3D">
        <w:rPr>
          <w:b/>
          <w:i/>
          <w:noProof/>
          <w:sz w:val="28"/>
        </w:rPr>
        <w:t>S5-197</w:t>
      </w:r>
      <w:r w:rsidR="004778DC">
        <w:rPr>
          <w:b/>
          <w:i/>
          <w:noProof/>
          <w:sz w:val="28"/>
        </w:rPr>
        <w:fldChar w:fldCharType="end"/>
      </w:r>
      <w:r w:rsidR="00822FC4">
        <w:rPr>
          <w:b/>
          <w:i/>
          <w:noProof/>
          <w:sz w:val="28"/>
        </w:rPr>
        <w:t>837</w:t>
      </w:r>
    </w:p>
    <w:p w14:paraId="6890AB7B" w14:textId="77777777" w:rsidR="001E41F3" w:rsidRDefault="004778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Zhuhai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30A13F" w14:textId="77777777" w:rsidTr="00547111">
        <w:tc>
          <w:tcPr>
            <w:tcW w:w="9641" w:type="dxa"/>
            <w:gridSpan w:val="9"/>
            <w:tcBorders>
              <w:top w:val="single" w:sz="4" w:space="0" w:color="auto"/>
              <w:left w:val="single" w:sz="4" w:space="0" w:color="auto"/>
              <w:right w:val="single" w:sz="4" w:space="0" w:color="auto"/>
            </w:tcBorders>
          </w:tcPr>
          <w:p w14:paraId="110F83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17CA6" w14:textId="77777777" w:rsidTr="00547111">
        <w:tc>
          <w:tcPr>
            <w:tcW w:w="9641" w:type="dxa"/>
            <w:gridSpan w:val="9"/>
            <w:tcBorders>
              <w:left w:val="single" w:sz="4" w:space="0" w:color="auto"/>
              <w:right w:val="single" w:sz="4" w:space="0" w:color="auto"/>
            </w:tcBorders>
          </w:tcPr>
          <w:p w14:paraId="33A6A26A" w14:textId="77777777" w:rsidR="001E41F3" w:rsidRDefault="001E41F3">
            <w:pPr>
              <w:pStyle w:val="CRCoverPage"/>
              <w:spacing w:after="0"/>
              <w:jc w:val="center"/>
              <w:rPr>
                <w:noProof/>
              </w:rPr>
            </w:pPr>
            <w:r>
              <w:rPr>
                <w:b/>
                <w:noProof/>
                <w:sz w:val="32"/>
              </w:rPr>
              <w:t>CHANGE REQUEST</w:t>
            </w:r>
          </w:p>
        </w:tc>
      </w:tr>
      <w:tr w:rsidR="001E41F3" w14:paraId="10526D42" w14:textId="77777777" w:rsidTr="00547111">
        <w:tc>
          <w:tcPr>
            <w:tcW w:w="9641" w:type="dxa"/>
            <w:gridSpan w:val="9"/>
            <w:tcBorders>
              <w:left w:val="single" w:sz="4" w:space="0" w:color="auto"/>
              <w:right w:val="single" w:sz="4" w:space="0" w:color="auto"/>
            </w:tcBorders>
          </w:tcPr>
          <w:p w14:paraId="2607B25D" w14:textId="77777777" w:rsidR="001E41F3" w:rsidRDefault="001E41F3">
            <w:pPr>
              <w:pStyle w:val="CRCoverPage"/>
              <w:spacing w:after="0"/>
              <w:rPr>
                <w:noProof/>
                <w:sz w:val="8"/>
                <w:szCs w:val="8"/>
              </w:rPr>
            </w:pPr>
          </w:p>
        </w:tc>
      </w:tr>
      <w:tr w:rsidR="001E41F3" w14:paraId="436F73D5" w14:textId="77777777" w:rsidTr="00547111">
        <w:tc>
          <w:tcPr>
            <w:tcW w:w="142" w:type="dxa"/>
            <w:tcBorders>
              <w:left w:val="single" w:sz="4" w:space="0" w:color="auto"/>
            </w:tcBorders>
          </w:tcPr>
          <w:p w14:paraId="45363DCA" w14:textId="77777777" w:rsidR="001E41F3" w:rsidRDefault="001E41F3">
            <w:pPr>
              <w:pStyle w:val="CRCoverPage"/>
              <w:spacing w:after="0"/>
              <w:jc w:val="right"/>
              <w:rPr>
                <w:noProof/>
              </w:rPr>
            </w:pPr>
          </w:p>
        </w:tc>
        <w:tc>
          <w:tcPr>
            <w:tcW w:w="1559" w:type="dxa"/>
            <w:shd w:val="pct30" w:color="FFFF00" w:fill="auto"/>
          </w:tcPr>
          <w:p w14:paraId="4CED4CCB" w14:textId="77777777" w:rsidR="001E41F3" w:rsidRPr="00410371" w:rsidRDefault="004778D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46A7DC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C291F6" w14:textId="77777777" w:rsidR="001E41F3" w:rsidRPr="00410371" w:rsidRDefault="004778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0222</w:t>
            </w:r>
            <w:r>
              <w:rPr>
                <w:b/>
                <w:noProof/>
                <w:sz w:val="28"/>
              </w:rPr>
              <w:fldChar w:fldCharType="end"/>
            </w:r>
          </w:p>
        </w:tc>
        <w:tc>
          <w:tcPr>
            <w:tcW w:w="709" w:type="dxa"/>
          </w:tcPr>
          <w:p w14:paraId="336649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0E85BD" w14:textId="2FA99FBB" w:rsidR="001E41F3" w:rsidRPr="00410371" w:rsidRDefault="00822FC4" w:rsidP="00E13F3D">
            <w:pPr>
              <w:pStyle w:val="CRCoverPage"/>
              <w:spacing w:after="0"/>
              <w:jc w:val="center"/>
              <w:rPr>
                <w:b/>
                <w:noProof/>
              </w:rPr>
            </w:pPr>
            <w:bookmarkStart w:id="0" w:name="_GoBack"/>
            <w:bookmarkEnd w:id="0"/>
            <w:r>
              <w:rPr>
                <w:b/>
                <w:noProof/>
                <w:sz w:val="28"/>
              </w:rPr>
              <w:t>2</w:t>
            </w:r>
          </w:p>
        </w:tc>
        <w:tc>
          <w:tcPr>
            <w:tcW w:w="2410" w:type="dxa"/>
          </w:tcPr>
          <w:p w14:paraId="262D9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C2F4F" w14:textId="77777777" w:rsidR="001E41F3" w:rsidRPr="00410371" w:rsidRDefault="004778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02EFC544" w14:textId="77777777" w:rsidR="001E41F3" w:rsidRDefault="001E41F3">
            <w:pPr>
              <w:pStyle w:val="CRCoverPage"/>
              <w:spacing w:after="0"/>
              <w:rPr>
                <w:noProof/>
              </w:rPr>
            </w:pPr>
          </w:p>
        </w:tc>
      </w:tr>
      <w:tr w:rsidR="001E41F3" w14:paraId="243928F7" w14:textId="77777777" w:rsidTr="00547111">
        <w:tc>
          <w:tcPr>
            <w:tcW w:w="9641" w:type="dxa"/>
            <w:gridSpan w:val="9"/>
            <w:tcBorders>
              <w:left w:val="single" w:sz="4" w:space="0" w:color="auto"/>
              <w:right w:val="single" w:sz="4" w:space="0" w:color="auto"/>
            </w:tcBorders>
          </w:tcPr>
          <w:p w14:paraId="25BB79B7" w14:textId="77777777" w:rsidR="001E41F3" w:rsidRDefault="001E41F3">
            <w:pPr>
              <w:pStyle w:val="CRCoverPage"/>
              <w:spacing w:after="0"/>
              <w:rPr>
                <w:noProof/>
              </w:rPr>
            </w:pPr>
          </w:p>
        </w:tc>
      </w:tr>
      <w:tr w:rsidR="001E41F3" w14:paraId="5A5A530B" w14:textId="77777777" w:rsidTr="00547111">
        <w:tc>
          <w:tcPr>
            <w:tcW w:w="9641" w:type="dxa"/>
            <w:gridSpan w:val="9"/>
            <w:tcBorders>
              <w:top w:val="single" w:sz="4" w:space="0" w:color="auto"/>
            </w:tcBorders>
          </w:tcPr>
          <w:p w14:paraId="3FE54A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3D9D3E" w14:textId="77777777" w:rsidTr="00547111">
        <w:tc>
          <w:tcPr>
            <w:tcW w:w="9641" w:type="dxa"/>
            <w:gridSpan w:val="9"/>
          </w:tcPr>
          <w:p w14:paraId="5630B286" w14:textId="77777777" w:rsidR="001E41F3" w:rsidRDefault="001E41F3">
            <w:pPr>
              <w:pStyle w:val="CRCoverPage"/>
              <w:spacing w:after="0"/>
              <w:rPr>
                <w:noProof/>
                <w:sz w:val="8"/>
                <w:szCs w:val="8"/>
              </w:rPr>
            </w:pPr>
          </w:p>
        </w:tc>
      </w:tr>
    </w:tbl>
    <w:p w14:paraId="47C60F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5890BD" w14:textId="77777777" w:rsidTr="00A7671C">
        <w:tc>
          <w:tcPr>
            <w:tcW w:w="2835" w:type="dxa"/>
          </w:tcPr>
          <w:p w14:paraId="145A8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EFDA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56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F44B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D06B4" w14:textId="77777777" w:rsidR="00F25D98" w:rsidRDefault="00F25D98" w:rsidP="001E41F3">
            <w:pPr>
              <w:pStyle w:val="CRCoverPage"/>
              <w:spacing w:after="0"/>
              <w:jc w:val="center"/>
              <w:rPr>
                <w:b/>
                <w:caps/>
                <w:noProof/>
              </w:rPr>
            </w:pPr>
          </w:p>
        </w:tc>
        <w:tc>
          <w:tcPr>
            <w:tcW w:w="2126" w:type="dxa"/>
          </w:tcPr>
          <w:p w14:paraId="4EF71D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A15BC" w14:textId="2AB913F7" w:rsidR="00F25D98" w:rsidRDefault="008E7949" w:rsidP="001E41F3">
            <w:pPr>
              <w:pStyle w:val="CRCoverPage"/>
              <w:spacing w:after="0"/>
              <w:jc w:val="center"/>
              <w:rPr>
                <w:b/>
                <w:caps/>
                <w:noProof/>
              </w:rPr>
            </w:pPr>
            <w:r>
              <w:rPr>
                <w:b/>
                <w:caps/>
                <w:noProof/>
              </w:rPr>
              <w:t>X</w:t>
            </w:r>
          </w:p>
        </w:tc>
        <w:tc>
          <w:tcPr>
            <w:tcW w:w="1418" w:type="dxa"/>
            <w:tcBorders>
              <w:left w:val="nil"/>
            </w:tcBorders>
          </w:tcPr>
          <w:p w14:paraId="5E90C6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485A9" w14:textId="77777777" w:rsidR="00F25D98" w:rsidRDefault="00F25D98" w:rsidP="001E41F3">
            <w:pPr>
              <w:pStyle w:val="CRCoverPage"/>
              <w:spacing w:after="0"/>
              <w:jc w:val="center"/>
              <w:rPr>
                <w:b/>
                <w:bCs/>
                <w:caps/>
                <w:noProof/>
              </w:rPr>
            </w:pPr>
          </w:p>
        </w:tc>
      </w:tr>
    </w:tbl>
    <w:p w14:paraId="61B595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2BA882" w14:textId="77777777" w:rsidTr="00547111">
        <w:tc>
          <w:tcPr>
            <w:tcW w:w="9640" w:type="dxa"/>
            <w:gridSpan w:val="11"/>
          </w:tcPr>
          <w:p w14:paraId="0E3BE0CC" w14:textId="77777777" w:rsidR="001E41F3" w:rsidRDefault="001E41F3">
            <w:pPr>
              <w:pStyle w:val="CRCoverPage"/>
              <w:spacing w:after="0"/>
              <w:rPr>
                <w:noProof/>
                <w:sz w:val="8"/>
                <w:szCs w:val="8"/>
              </w:rPr>
            </w:pPr>
          </w:p>
        </w:tc>
      </w:tr>
      <w:tr w:rsidR="001E41F3" w14:paraId="45A6DF70" w14:textId="77777777" w:rsidTr="00547111">
        <w:tc>
          <w:tcPr>
            <w:tcW w:w="1843" w:type="dxa"/>
            <w:tcBorders>
              <w:top w:val="single" w:sz="4" w:space="0" w:color="auto"/>
              <w:left w:val="single" w:sz="4" w:space="0" w:color="auto"/>
            </w:tcBorders>
          </w:tcPr>
          <w:p w14:paraId="67EC58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D6F61" w14:textId="77777777" w:rsidR="001E41F3" w:rsidRDefault="004778DC">
            <w:pPr>
              <w:pStyle w:val="CRCoverPage"/>
              <w:spacing w:after="0"/>
              <w:ind w:left="100"/>
              <w:rPr>
                <w:noProof/>
              </w:rPr>
            </w:pPr>
            <w:r>
              <w:fldChar w:fldCharType="begin"/>
            </w:r>
            <w:r>
              <w:instrText xml:space="preserve"> DOCPROPERTY  CrTitle  \* MERGEFORMAT </w:instrText>
            </w:r>
            <w:r>
              <w:fldChar w:fldCharType="separate"/>
            </w:r>
            <w:r w:rsidR="002640DD">
              <w:t>CR 28.541 Management of NR ANR, Stage 2</w:t>
            </w:r>
            <w:r>
              <w:fldChar w:fldCharType="end"/>
            </w:r>
          </w:p>
        </w:tc>
      </w:tr>
      <w:tr w:rsidR="001E41F3" w14:paraId="7DFDC3CE" w14:textId="77777777" w:rsidTr="00547111">
        <w:tc>
          <w:tcPr>
            <w:tcW w:w="1843" w:type="dxa"/>
            <w:tcBorders>
              <w:left w:val="single" w:sz="4" w:space="0" w:color="auto"/>
            </w:tcBorders>
          </w:tcPr>
          <w:p w14:paraId="2DD6A7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E97A19" w14:textId="77777777" w:rsidR="001E41F3" w:rsidRDefault="001E41F3">
            <w:pPr>
              <w:pStyle w:val="CRCoverPage"/>
              <w:spacing w:after="0"/>
              <w:rPr>
                <w:noProof/>
                <w:sz w:val="8"/>
                <w:szCs w:val="8"/>
              </w:rPr>
            </w:pPr>
          </w:p>
        </w:tc>
      </w:tr>
      <w:tr w:rsidR="001E41F3" w14:paraId="2293A85E" w14:textId="77777777" w:rsidTr="00547111">
        <w:tc>
          <w:tcPr>
            <w:tcW w:w="1843" w:type="dxa"/>
            <w:tcBorders>
              <w:left w:val="single" w:sz="4" w:space="0" w:color="auto"/>
            </w:tcBorders>
          </w:tcPr>
          <w:p w14:paraId="0B4DB4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22513F" w14:textId="77777777" w:rsidR="001E41F3" w:rsidRDefault="004778D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France S.A.S</w:t>
            </w:r>
            <w:r>
              <w:rPr>
                <w:noProof/>
              </w:rPr>
              <w:fldChar w:fldCharType="end"/>
            </w:r>
          </w:p>
        </w:tc>
      </w:tr>
      <w:tr w:rsidR="001E41F3" w14:paraId="6CCAE8AA" w14:textId="77777777" w:rsidTr="00547111">
        <w:tc>
          <w:tcPr>
            <w:tcW w:w="1843" w:type="dxa"/>
            <w:tcBorders>
              <w:left w:val="single" w:sz="4" w:space="0" w:color="auto"/>
            </w:tcBorders>
          </w:tcPr>
          <w:p w14:paraId="15AEE6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75453" w14:textId="51C5012E" w:rsidR="001E41F3" w:rsidRDefault="00557DD9" w:rsidP="00547111">
            <w:pPr>
              <w:pStyle w:val="CRCoverPage"/>
              <w:spacing w:after="0"/>
              <w:ind w:left="100"/>
              <w:rPr>
                <w:noProof/>
              </w:rPr>
            </w:pPr>
            <w:r>
              <w:t>S5</w:t>
            </w:r>
            <w:r w:rsidR="00A20E60">
              <w:fldChar w:fldCharType="begin"/>
            </w:r>
            <w:r w:rsidR="00A20E60">
              <w:instrText xml:space="preserve"> DOCPROPERTY  SourceIfTsg  \* MERGEFORMAT </w:instrText>
            </w:r>
            <w:r w:rsidR="00A20E60">
              <w:fldChar w:fldCharType="end"/>
            </w:r>
          </w:p>
        </w:tc>
      </w:tr>
      <w:tr w:rsidR="001E41F3" w14:paraId="1BD48383" w14:textId="77777777" w:rsidTr="00547111">
        <w:tc>
          <w:tcPr>
            <w:tcW w:w="1843" w:type="dxa"/>
            <w:tcBorders>
              <w:left w:val="single" w:sz="4" w:space="0" w:color="auto"/>
            </w:tcBorders>
          </w:tcPr>
          <w:p w14:paraId="3F4CAC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4F052" w14:textId="77777777" w:rsidR="001E41F3" w:rsidRDefault="001E41F3">
            <w:pPr>
              <w:pStyle w:val="CRCoverPage"/>
              <w:spacing w:after="0"/>
              <w:rPr>
                <w:noProof/>
                <w:sz w:val="8"/>
                <w:szCs w:val="8"/>
              </w:rPr>
            </w:pPr>
          </w:p>
        </w:tc>
      </w:tr>
      <w:tr w:rsidR="001E41F3" w14:paraId="6FBF2B7A" w14:textId="77777777" w:rsidTr="00547111">
        <w:tc>
          <w:tcPr>
            <w:tcW w:w="1843" w:type="dxa"/>
            <w:tcBorders>
              <w:left w:val="single" w:sz="4" w:space="0" w:color="auto"/>
            </w:tcBorders>
          </w:tcPr>
          <w:p w14:paraId="42C5E6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2F2329" w14:textId="77777777" w:rsidR="001E41F3" w:rsidRDefault="004778DC">
            <w:pPr>
              <w:pStyle w:val="CRCoverPage"/>
              <w:spacing w:after="0"/>
              <w:ind w:left="100"/>
              <w:rPr>
                <w:noProof/>
              </w:rPr>
            </w:pPr>
            <w:r>
              <w:fldChar w:fldCharType="begin"/>
            </w:r>
            <w:r>
              <w:instrText xml:space="preserve"> DOCPROPERTY  RelatedWis  \* MERGEFORMAT </w:instrText>
            </w:r>
            <w:r>
              <w:fldChar w:fldCharType="separate"/>
            </w:r>
            <w:r w:rsidR="00E13F3D">
              <w:rPr>
                <w:noProof/>
              </w:rPr>
              <w:t>SON_5G</w:t>
            </w:r>
            <w:r>
              <w:rPr>
                <w:noProof/>
              </w:rPr>
              <w:fldChar w:fldCharType="end"/>
            </w:r>
          </w:p>
        </w:tc>
        <w:tc>
          <w:tcPr>
            <w:tcW w:w="567" w:type="dxa"/>
            <w:tcBorders>
              <w:left w:val="nil"/>
            </w:tcBorders>
          </w:tcPr>
          <w:p w14:paraId="5464AB18" w14:textId="77777777" w:rsidR="001E41F3" w:rsidRDefault="001E41F3">
            <w:pPr>
              <w:pStyle w:val="CRCoverPage"/>
              <w:spacing w:after="0"/>
              <w:ind w:right="100"/>
              <w:rPr>
                <w:noProof/>
              </w:rPr>
            </w:pPr>
          </w:p>
        </w:tc>
        <w:tc>
          <w:tcPr>
            <w:tcW w:w="1417" w:type="dxa"/>
            <w:gridSpan w:val="3"/>
            <w:tcBorders>
              <w:left w:val="nil"/>
            </w:tcBorders>
          </w:tcPr>
          <w:p w14:paraId="350491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484D03" w14:textId="77777777" w:rsidR="001E41F3" w:rsidRDefault="004778DC">
            <w:pPr>
              <w:pStyle w:val="CRCoverPage"/>
              <w:spacing w:after="0"/>
              <w:ind w:left="100"/>
              <w:rPr>
                <w:noProof/>
              </w:rPr>
            </w:pPr>
            <w:r>
              <w:fldChar w:fldCharType="begin"/>
            </w:r>
            <w:r>
              <w:instrText xml:space="preserve"> DOCPROPERTY  ResDate  \* MERGEFORMAT </w:instrText>
            </w:r>
            <w:r>
              <w:fldChar w:fldCharType="separate"/>
            </w:r>
            <w:r w:rsidR="00D24991">
              <w:rPr>
                <w:noProof/>
              </w:rPr>
              <w:t>2019-11-08</w:t>
            </w:r>
            <w:r>
              <w:rPr>
                <w:noProof/>
              </w:rPr>
              <w:fldChar w:fldCharType="end"/>
            </w:r>
          </w:p>
        </w:tc>
      </w:tr>
      <w:tr w:rsidR="001E41F3" w14:paraId="49FC1D55" w14:textId="77777777" w:rsidTr="00547111">
        <w:tc>
          <w:tcPr>
            <w:tcW w:w="1843" w:type="dxa"/>
            <w:tcBorders>
              <w:left w:val="single" w:sz="4" w:space="0" w:color="auto"/>
            </w:tcBorders>
          </w:tcPr>
          <w:p w14:paraId="13F3DACA" w14:textId="77777777" w:rsidR="001E41F3" w:rsidRDefault="001E41F3">
            <w:pPr>
              <w:pStyle w:val="CRCoverPage"/>
              <w:spacing w:after="0"/>
              <w:rPr>
                <w:b/>
                <w:i/>
                <w:noProof/>
                <w:sz w:val="8"/>
                <w:szCs w:val="8"/>
              </w:rPr>
            </w:pPr>
          </w:p>
        </w:tc>
        <w:tc>
          <w:tcPr>
            <w:tcW w:w="1986" w:type="dxa"/>
            <w:gridSpan w:val="4"/>
          </w:tcPr>
          <w:p w14:paraId="0D1D276A" w14:textId="77777777" w:rsidR="001E41F3" w:rsidRDefault="001E41F3">
            <w:pPr>
              <w:pStyle w:val="CRCoverPage"/>
              <w:spacing w:after="0"/>
              <w:rPr>
                <w:noProof/>
                <w:sz w:val="8"/>
                <w:szCs w:val="8"/>
              </w:rPr>
            </w:pPr>
          </w:p>
        </w:tc>
        <w:tc>
          <w:tcPr>
            <w:tcW w:w="2267" w:type="dxa"/>
            <w:gridSpan w:val="2"/>
          </w:tcPr>
          <w:p w14:paraId="327DD18B" w14:textId="77777777" w:rsidR="001E41F3" w:rsidRDefault="001E41F3">
            <w:pPr>
              <w:pStyle w:val="CRCoverPage"/>
              <w:spacing w:after="0"/>
              <w:rPr>
                <w:noProof/>
                <w:sz w:val="8"/>
                <w:szCs w:val="8"/>
              </w:rPr>
            </w:pPr>
          </w:p>
        </w:tc>
        <w:tc>
          <w:tcPr>
            <w:tcW w:w="1417" w:type="dxa"/>
            <w:gridSpan w:val="3"/>
          </w:tcPr>
          <w:p w14:paraId="1FDC98A4" w14:textId="77777777" w:rsidR="001E41F3" w:rsidRDefault="001E41F3">
            <w:pPr>
              <w:pStyle w:val="CRCoverPage"/>
              <w:spacing w:after="0"/>
              <w:rPr>
                <w:noProof/>
                <w:sz w:val="8"/>
                <w:szCs w:val="8"/>
              </w:rPr>
            </w:pPr>
          </w:p>
        </w:tc>
        <w:tc>
          <w:tcPr>
            <w:tcW w:w="2127" w:type="dxa"/>
            <w:tcBorders>
              <w:right w:val="single" w:sz="4" w:space="0" w:color="auto"/>
            </w:tcBorders>
          </w:tcPr>
          <w:p w14:paraId="6CD88891" w14:textId="77777777" w:rsidR="001E41F3" w:rsidRDefault="001E41F3">
            <w:pPr>
              <w:pStyle w:val="CRCoverPage"/>
              <w:spacing w:after="0"/>
              <w:rPr>
                <w:noProof/>
                <w:sz w:val="8"/>
                <w:szCs w:val="8"/>
              </w:rPr>
            </w:pPr>
          </w:p>
        </w:tc>
      </w:tr>
      <w:tr w:rsidR="001E41F3" w14:paraId="6114F7C5" w14:textId="77777777" w:rsidTr="00547111">
        <w:trPr>
          <w:cantSplit/>
        </w:trPr>
        <w:tc>
          <w:tcPr>
            <w:tcW w:w="1843" w:type="dxa"/>
            <w:tcBorders>
              <w:left w:val="single" w:sz="4" w:space="0" w:color="auto"/>
            </w:tcBorders>
          </w:tcPr>
          <w:p w14:paraId="67FE2D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13507F" w14:textId="77777777" w:rsidR="001E41F3" w:rsidRDefault="004778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0903ECE2" w14:textId="77777777" w:rsidR="001E41F3" w:rsidRDefault="001E41F3">
            <w:pPr>
              <w:pStyle w:val="CRCoverPage"/>
              <w:spacing w:after="0"/>
              <w:rPr>
                <w:noProof/>
              </w:rPr>
            </w:pPr>
          </w:p>
        </w:tc>
        <w:tc>
          <w:tcPr>
            <w:tcW w:w="1417" w:type="dxa"/>
            <w:gridSpan w:val="3"/>
            <w:tcBorders>
              <w:left w:val="nil"/>
            </w:tcBorders>
          </w:tcPr>
          <w:p w14:paraId="76A35E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64FB98" w14:textId="77777777" w:rsidR="001E41F3" w:rsidRDefault="004778D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9F4F2D3" w14:textId="77777777" w:rsidTr="00547111">
        <w:tc>
          <w:tcPr>
            <w:tcW w:w="1843" w:type="dxa"/>
            <w:tcBorders>
              <w:left w:val="single" w:sz="4" w:space="0" w:color="auto"/>
              <w:bottom w:val="single" w:sz="4" w:space="0" w:color="auto"/>
            </w:tcBorders>
          </w:tcPr>
          <w:p w14:paraId="7C721CA6" w14:textId="77777777" w:rsidR="001E41F3" w:rsidRDefault="001E41F3">
            <w:pPr>
              <w:pStyle w:val="CRCoverPage"/>
              <w:spacing w:after="0"/>
              <w:rPr>
                <w:b/>
                <w:i/>
                <w:noProof/>
              </w:rPr>
            </w:pPr>
          </w:p>
        </w:tc>
        <w:tc>
          <w:tcPr>
            <w:tcW w:w="4677" w:type="dxa"/>
            <w:gridSpan w:val="8"/>
            <w:tcBorders>
              <w:bottom w:val="single" w:sz="4" w:space="0" w:color="auto"/>
            </w:tcBorders>
          </w:tcPr>
          <w:p w14:paraId="40C215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C279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B265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27BDED" w14:textId="77777777" w:rsidTr="00547111">
        <w:tc>
          <w:tcPr>
            <w:tcW w:w="1843" w:type="dxa"/>
          </w:tcPr>
          <w:p w14:paraId="35145E4C" w14:textId="77777777" w:rsidR="001E41F3" w:rsidRDefault="001E41F3">
            <w:pPr>
              <w:pStyle w:val="CRCoverPage"/>
              <w:spacing w:after="0"/>
              <w:rPr>
                <w:b/>
                <w:i/>
                <w:noProof/>
                <w:sz w:val="8"/>
                <w:szCs w:val="8"/>
              </w:rPr>
            </w:pPr>
          </w:p>
        </w:tc>
        <w:tc>
          <w:tcPr>
            <w:tcW w:w="7797" w:type="dxa"/>
            <w:gridSpan w:val="10"/>
          </w:tcPr>
          <w:p w14:paraId="697254AF" w14:textId="77777777" w:rsidR="001E41F3" w:rsidRDefault="001E41F3">
            <w:pPr>
              <w:pStyle w:val="CRCoverPage"/>
              <w:spacing w:after="0"/>
              <w:rPr>
                <w:noProof/>
                <w:sz w:val="8"/>
                <w:szCs w:val="8"/>
              </w:rPr>
            </w:pPr>
          </w:p>
        </w:tc>
      </w:tr>
      <w:tr w:rsidR="001E41F3" w14:paraId="12D508E5" w14:textId="77777777" w:rsidTr="00547111">
        <w:tc>
          <w:tcPr>
            <w:tcW w:w="2694" w:type="dxa"/>
            <w:gridSpan w:val="2"/>
            <w:tcBorders>
              <w:top w:val="single" w:sz="4" w:space="0" w:color="auto"/>
              <w:left w:val="single" w:sz="4" w:space="0" w:color="auto"/>
            </w:tcBorders>
          </w:tcPr>
          <w:p w14:paraId="29AE0C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A4CE7" w14:textId="5B6A3996" w:rsidR="001E41F3" w:rsidRDefault="00557DD9">
            <w:pPr>
              <w:pStyle w:val="CRCoverPage"/>
              <w:spacing w:after="0"/>
              <w:ind w:left="100"/>
              <w:rPr>
                <w:noProof/>
              </w:rPr>
            </w:pPr>
            <w:r>
              <w:rPr>
                <w:noProof/>
              </w:rPr>
              <w:t>Support for ANR management is not present in the NR NRM.</w:t>
            </w:r>
          </w:p>
        </w:tc>
      </w:tr>
      <w:tr w:rsidR="001E41F3" w14:paraId="2E72C0FD" w14:textId="77777777" w:rsidTr="00547111">
        <w:tc>
          <w:tcPr>
            <w:tcW w:w="2694" w:type="dxa"/>
            <w:gridSpan w:val="2"/>
            <w:tcBorders>
              <w:left w:val="single" w:sz="4" w:space="0" w:color="auto"/>
            </w:tcBorders>
          </w:tcPr>
          <w:p w14:paraId="11C2FD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93500D" w14:textId="77777777" w:rsidR="001E41F3" w:rsidRDefault="001E41F3">
            <w:pPr>
              <w:pStyle w:val="CRCoverPage"/>
              <w:spacing w:after="0"/>
              <w:rPr>
                <w:noProof/>
                <w:sz w:val="8"/>
                <w:szCs w:val="8"/>
              </w:rPr>
            </w:pPr>
          </w:p>
        </w:tc>
      </w:tr>
      <w:tr w:rsidR="001E41F3" w14:paraId="4971FBF1" w14:textId="77777777" w:rsidTr="00547111">
        <w:tc>
          <w:tcPr>
            <w:tcW w:w="2694" w:type="dxa"/>
            <w:gridSpan w:val="2"/>
            <w:tcBorders>
              <w:left w:val="single" w:sz="4" w:space="0" w:color="auto"/>
            </w:tcBorders>
          </w:tcPr>
          <w:p w14:paraId="036281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1DDAC" w14:textId="07014434" w:rsidR="001E41F3" w:rsidRDefault="00557DD9">
            <w:pPr>
              <w:pStyle w:val="CRCoverPage"/>
              <w:spacing w:after="0"/>
              <w:ind w:left="100"/>
              <w:rPr>
                <w:noProof/>
              </w:rPr>
            </w:pPr>
            <w:r>
              <w:rPr>
                <w:noProof/>
              </w:rPr>
              <w:t>Add support for ANR management to the NR NRM.</w:t>
            </w:r>
          </w:p>
        </w:tc>
      </w:tr>
      <w:tr w:rsidR="001E41F3" w14:paraId="21CFB18E" w14:textId="77777777" w:rsidTr="00547111">
        <w:tc>
          <w:tcPr>
            <w:tcW w:w="2694" w:type="dxa"/>
            <w:gridSpan w:val="2"/>
            <w:tcBorders>
              <w:left w:val="single" w:sz="4" w:space="0" w:color="auto"/>
            </w:tcBorders>
          </w:tcPr>
          <w:p w14:paraId="34DB36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CF3FCE" w14:textId="77777777" w:rsidR="001E41F3" w:rsidRDefault="001E41F3">
            <w:pPr>
              <w:pStyle w:val="CRCoverPage"/>
              <w:spacing w:after="0"/>
              <w:rPr>
                <w:noProof/>
                <w:sz w:val="8"/>
                <w:szCs w:val="8"/>
              </w:rPr>
            </w:pPr>
          </w:p>
        </w:tc>
      </w:tr>
      <w:tr w:rsidR="001E41F3" w14:paraId="5F7CE92F" w14:textId="77777777" w:rsidTr="00547111">
        <w:tc>
          <w:tcPr>
            <w:tcW w:w="2694" w:type="dxa"/>
            <w:gridSpan w:val="2"/>
            <w:tcBorders>
              <w:left w:val="single" w:sz="4" w:space="0" w:color="auto"/>
              <w:bottom w:val="single" w:sz="4" w:space="0" w:color="auto"/>
            </w:tcBorders>
          </w:tcPr>
          <w:p w14:paraId="37DB67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848C7" w14:textId="1B9750EE" w:rsidR="001E41F3" w:rsidRDefault="00557DD9">
            <w:pPr>
              <w:pStyle w:val="CRCoverPage"/>
              <w:spacing w:after="0"/>
              <w:ind w:left="100"/>
              <w:rPr>
                <w:noProof/>
              </w:rPr>
            </w:pPr>
            <w:r>
              <w:rPr>
                <w:noProof/>
              </w:rPr>
              <w:t>No MnS consumer ha</w:t>
            </w:r>
            <w:r w:rsidR="00E535D8">
              <w:rPr>
                <w:noProof/>
              </w:rPr>
              <w:t>ve</w:t>
            </w:r>
            <w:r>
              <w:rPr>
                <w:noProof/>
              </w:rPr>
              <w:t xml:space="preserve"> any possibility to configure NR nodes for ANR management.</w:t>
            </w:r>
          </w:p>
        </w:tc>
      </w:tr>
      <w:tr w:rsidR="001E41F3" w14:paraId="4821F93E" w14:textId="77777777" w:rsidTr="00547111">
        <w:tc>
          <w:tcPr>
            <w:tcW w:w="2694" w:type="dxa"/>
            <w:gridSpan w:val="2"/>
          </w:tcPr>
          <w:p w14:paraId="560AA9AF" w14:textId="77777777" w:rsidR="001E41F3" w:rsidRDefault="001E41F3">
            <w:pPr>
              <w:pStyle w:val="CRCoverPage"/>
              <w:spacing w:after="0"/>
              <w:rPr>
                <w:b/>
                <w:i/>
                <w:noProof/>
                <w:sz w:val="8"/>
                <w:szCs w:val="8"/>
              </w:rPr>
            </w:pPr>
          </w:p>
        </w:tc>
        <w:tc>
          <w:tcPr>
            <w:tcW w:w="6946" w:type="dxa"/>
            <w:gridSpan w:val="9"/>
          </w:tcPr>
          <w:p w14:paraId="721C70D8" w14:textId="77777777" w:rsidR="001E41F3" w:rsidRDefault="001E41F3">
            <w:pPr>
              <w:pStyle w:val="CRCoverPage"/>
              <w:spacing w:after="0"/>
              <w:rPr>
                <w:noProof/>
                <w:sz w:val="8"/>
                <w:szCs w:val="8"/>
              </w:rPr>
            </w:pPr>
          </w:p>
        </w:tc>
      </w:tr>
      <w:tr w:rsidR="001E41F3" w14:paraId="4116B4DC" w14:textId="77777777" w:rsidTr="00547111">
        <w:tc>
          <w:tcPr>
            <w:tcW w:w="2694" w:type="dxa"/>
            <w:gridSpan w:val="2"/>
            <w:tcBorders>
              <w:top w:val="single" w:sz="4" w:space="0" w:color="auto"/>
              <w:left w:val="single" w:sz="4" w:space="0" w:color="auto"/>
            </w:tcBorders>
          </w:tcPr>
          <w:p w14:paraId="5A6393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13A110" w14:textId="09D0030E" w:rsidR="001E41F3" w:rsidRDefault="00557DD9">
            <w:pPr>
              <w:pStyle w:val="CRCoverPage"/>
              <w:spacing w:after="0"/>
              <w:ind w:left="100"/>
              <w:rPr>
                <w:noProof/>
              </w:rPr>
            </w:pPr>
            <w:r>
              <w:rPr>
                <w:noProof/>
              </w:rPr>
              <w:t>4.3.2.2, 4.3.2.3, 4.3.32.2, 4.3.32.3, 5.4.1</w:t>
            </w:r>
          </w:p>
        </w:tc>
      </w:tr>
      <w:tr w:rsidR="001E41F3" w14:paraId="59A5CDC6" w14:textId="77777777" w:rsidTr="00547111">
        <w:tc>
          <w:tcPr>
            <w:tcW w:w="2694" w:type="dxa"/>
            <w:gridSpan w:val="2"/>
            <w:tcBorders>
              <w:left w:val="single" w:sz="4" w:space="0" w:color="auto"/>
            </w:tcBorders>
          </w:tcPr>
          <w:p w14:paraId="1F253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F3F25D" w14:textId="77777777" w:rsidR="001E41F3" w:rsidRDefault="001E41F3">
            <w:pPr>
              <w:pStyle w:val="CRCoverPage"/>
              <w:spacing w:after="0"/>
              <w:rPr>
                <w:noProof/>
                <w:sz w:val="8"/>
                <w:szCs w:val="8"/>
              </w:rPr>
            </w:pPr>
          </w:p>
        </w:tc>
      </w:tr>
      <w:tr w:rsidR="001E41F3" w14:paraId="2C5D88C7" w14:textId="77777777" w:rsidTr="00547111">
        <w:tc>
          <w:tcPr>
            <w:tcW w:w="2694" w:type="dxa"/>
            <w:gridSpan w:val="2"/>
            <w:tcBorders>
              <w:left w:val="single" w:sz="4" w:space="0" w:color="auto"/>
            </w:tcBorders>
          </w:tcPr>
          <w:p w14:paraId="48D40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A11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A8147E" w14:textId="77777777" w:rsidR="001E41F3" w:rsidRDefault="001E41F3">
            <w:pPr>
              <w:pStyle w:val="CRCoverPage"/>
              <w:spacing w:after="0"/>
              <w:jc w:val="center"/>
              <w:rPr>
                <w:b/>
                <w:caps/>
                <w:noProof/>
              </w:rPr>
            </w:pPr>
            <w:r>
              <w:rPr>
                <w:b/>
                <w:caps/>
                <w:noProof/>
              </w:rPr>
              <w:t>N</w:t>
            </w:r>
          </w:p>
        </w:tc>
        <w:tc>
          <w:tcPr>
            <w:tcW w:w="2977" w:type="dxa"/>
            <w:gridSpan w:val="4"/>
          </w:tcPr>
          <w:p w14:paraId="4926F0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D5F679" w14:textId="77777777" w:rsidR="001E41F3" w:rsidRDefault="001E41F3">
            <w:pPr>
              <w:pStyle w:val="CRCoverPage"/>
              <w:spacing w:after="0"/>
              <w:ind w:left="99"/>
              <w:rPr>
                <w:noProof/>
              </w:rPr>
            </w:pPr>
          </w:p>
        </w:tc>
      </w:tr>
      <w:tr w:rsidR="001E41F3" w14:paraId="1581B3D4" w14:textId="77777777" w:rsidTr="00547111">
        <w:tc>
          <w:tcPr>
            <w:tcW w:w="2694" w:type="dxa"/>
            <w:gridSpan w:val="2"/>
            <w:tcBorders>
              <w:left w:val="single" w:sz="4" w:space="0" w:color="auto"/>
            </w:tcBorders>
          </w:tcPr>
          <w:p w14:paraId="1B5507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AC3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09F81" w14:textId="0C11DBD9" w:rsidR="001E41F3" w:rsidRDefault="00557DD9">
            <w:pPr>
              <w:pStyle w:val="CRCoverPage"/>
              <w:spacing w:after="0"/>
              <w:jc w:val="center"/>
              <w:rPr>
                <w:b/>
                <w:caps/>
                <w:noProof/>
              </w:rPr>
            </w:pPr>
            <w:r>
              <w:rPr>
                <w:b/>
                <w:caps/>
                <w:noProof/>
              </w:rPr>
              <w:t>X</w:t>
            </w:r>
          </w:p>
        </w:tc>
        <w:tc>
          <w:tcPr>
            <w:tcW w:w="2977" w:type="dxa"/>
            <w:gridSpan w:val="4"/>
          </w:tcPr>
          <w:p w14:paraId="69B3CF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973F1" w14:textId="1053A859" w:rsidR="001E41F3" w:rsidRDefault="001E41F3">
            <w:pPr>
              <w:pStyle w:val="CRCoverPage"/>
              <w:spacing w:after="0"/>
              <w:ind w:left="99"/>
              <w:rPr>
                <w:noProof/>
              </w:rPr>
            </w:pPr>
          </w:p>
        </w:tc>
      </w:tr>
      <w:tr w:rsidR="001E41F3" w14:paraId="7FB60A3B" w14:textId="77777777" w:rsidTr="00547111">
        <w:tc>
          <w:tcPr>
            <w:tcW w:w="2694" w:type="dxa"/>
            <w:gridSpan w:val="2"/>
            <w:tcBorders>
              <w:left w:val="single" w:sz="4" w:space="0" w:color="auto"/>
            </w:tcBorders>
          </w:tcPr>
          <w:p w14:paraId="2BDC863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68A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7E6F6" w14:textId="242BCA4F" w:rsidR="001E41F3" w:rsidRDefault="00557DD9">
            <w:pPr>
              <w:pStyle w:val="CRCoverPage"/>
              <w:spacing w:after="0"/>
              <w:jc w:val="center"/>
              <w:rPr>
                <w:b/>
                <w:caps/>
                <w:noProof/>
              </w:rPr>
            </w:pPr>
            <w:r>
              <w:rPr>
                <w:b/>
                <w:caps/>
                <w:noProof/>
              </w:rPr>
              <w:t>X</w:t>
            </w:r>
          </w:p>
        </w:tc>
        <w:tc>
          <w:tcPr>
            <w:tcW w:w="2977" w:type="dxa"/>
            <w:gridSpan w:val="4"/>
          </w:tcPr>
          <w:p w14:paraId="1AC45B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FCDC5" w14:textId="15BD0ACA" w:rsidR="001E41F3" w:rsidRDefault="001E41F3">
            <w:pPr>
              <w:pStyle w:val="CRCoverPage"/>
              <w:spacing w:after="0"/>
              <w:ind w:left="99"/>
              <w:rPr>
                <w:noProof/>
              </w:rPr>
            </w:pPr>
          </w:p>
        </w:tc>
      </w:tr>
      <w:tr w:rsidR="001E41F3" w14:paraId="71F9A87B" w14:textId="77777777" w:rsidTr="00547111">
        <w:tc>
          <w:tcPr>
            <w:tcW w:w="2694" w:type="dxa"/>
            <w:gridSpan w:val="2"/>
            <w:tcBorders>
              <w:left w:val="single" w:sz="4" w:space="0" w:color="auto"/>
            </w:tcBorders>
          </w:tcPr>
          <w:p w14:paraId="05B36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E14FE5" w14:textId="3EFCEE33" w:rsidR="001E41F3" w:rsidRDefault="00557D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2EC58" w14:textId="77777777" w:rsidR="001E41F3" w:rsidRDefault="001E41F3">
            <w:pPr>
              <w:pStyle w:val="CRCoverPage"/>
              <w:spacing w:after="0"/>
              <w:jc w:val="center"/>
              <w:rPr>
                <w:b/>
                <w:caps/>
                <w:noProof/>
              </w:rPr>
            </w:pPr>
          </w:p>
        </w:tc>
        <w:tc>
          <w:tcPr>
            <w:tcW w:w="2977" w:type="dxa"/>
            <w:gridSpan w:val="4"/>
          </w:tcPr>
          <w:p w14:paraId="34F1B1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41CA46" w14:textId="2A7E8E99" w:rsidR="001E41F3" w:rsidRDefault="00145D43">
            <w:pPr>
              <w:pStyle w:val="CRCoverPage"/>
              <w:spacing w:after="0"/>
              <w:ind w:left="99"/>
              <w:rPr>
                <w:noProof/>
              </w:rPr>
            </w:pPr>
            <w:r>
              <w:rPr>
                <w:noProof/>
              </w:rPr>
              <w:t>TS</w:t>
            </w:r>
            <w:r w:rsidR="00557DD9">
              <w:rPr>
                <w:noProof/>
              </w:rPr>
              <w:t xml:space="preserve"> 28.541</w:t>
            </w:r>
            <w:r w:rsidR="000A6394">
              <w:rPr>
                <w:noProof/>
              </w:rPr>
              <w:t xml:space="preserve"> CR  </w:t>
            </w:r>
            <w:r w:rsidR="00557DD9">
              <w:rPr>
                <w:noProof/>
              </w:rPr>
              <w:t>0223</w:t>
            </w:r>
          </w:p>
        </w:tc>
      </w:tr>
      <w:tr w:rsidR="001E41F3" w14:paraId="35EA5445" w14:textId="77777777" w:rsidTr="008863B9">
        <w:tc>
          <w:tcPr>
            <w:tcW w:w="2694" w:type="dxa"/>
            <w:gridSpan w:val="2"/>
            <w:tcBorders>
              <w:left w:val="single" w:sz="4" w:space="0" w:color="auto"/>
            </w:tcBorders>
          </w:tcPr>
          <w:p w14:paraId="11C17AB6" w14:textId="77777777" w:rsidR="001E41F3" w:rsidRDefault="001E41F3">
            <w:pPr>
              <w:pStyle w:val="CRCoverPage"/>
              <w:spacing w:after="0"/>
              <w:rPr>
                <w:b/>
                <w:i/>
                <w:noProof/>
              </w:rPr>
            </w:pPr>
          </w:p>
        </w:tc>
        <w:tc>
          <w:tcPr>
            <w:tcW w:w="6946" w:type="dxa"/>
            <w:gridSpan w:val="9"/>
            <w:tcBorders>
              <w:right w:val="single" w:sz="4" w:space="0" w:color="auto"/>
            </w:tcBorders>
          </w:tcPr>
          <w:p w14:paraId="468D4DB1" w14:textId="77777777" w:rsidR="001E41F3" w:rsidRDefault="001E41F3">
            <w:pPr>
              <w:pStyle w:val="CRCoverPage"/>
              <w:spacing w:after="0"/>
              <w:rPr>
                <w:noProof/>
              </w:rPr>
            </w:pPr>
          </w:p>
        </w:tc>
      </w:tr>
      <w:tr w:rsidR="001E41F3" w14:paraId="4BB0BC20" w14:textId="77777777" w:rsidTr="008863B9">
        <w:tc>
          <w:tcPr>
            <w:tcW w:w="2694" w:type="dxa"/>
            <w:gridSpan w:val="2"/>
            <w:tcBorders>
              <w:left w:val="single" w:sz="4" w:space="0" w:color="auto"/>
              <w:bottom w:val="single" w:sz="4" w:space="0" w:color="auto"/>
            </w:tcBorders>
          </w:tcPr>
          <w:p w14:paraId="79AFB4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F3B3F" w14:textId="1B0F7E3F" w:rsidR="001E41F3" w:rsidRDefault="00557DD9">
            <w:pPr>
              <w:pStyle w:val="CRCoverPage"/>
              <w:spacing w:after="0"/>
              <w:ind w:left="100"/>
              <w:rPr>
                <w:noProof/>
              </w:rPr>
            </w:pPr>
            <w:r>
              <w:rPr>
                <w:noProof/>
              </w:rPr>
              <w:t>Stage 3 in CR 0223</w:t>
            </w:r>
          </w:p>
        </w:tc>
      </w:tr>
      <w:tr w:rsidR="008863B9" w:rsidRPr="008863B9" w14:paraId="179232B9" w14:textId="77777777" w:rsidTr="008863B9">
        <w:tc>
          <w:tcPr>
            <w:tcW w:w="2694" w:type="dxa"/>
            <w:gridSpan w:val="2"/>
            <w:tcBorders>
              <w:top w:val="single" w:sz="4" w:space="0" w:color="auto"/>
              <w:bottom w:val="single" w:sz="4" w:space="0" w:color="auto"/>
            </w:tcBorders>
          </w:tcPr>
          <w:p w14:paraId="562DE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7EE6A" w14:textId="77777777" w:rsidR="008863B9" w:rsidRPr="008863B9" w:rsidRDefault="008863B9">
            <w:pPr>
              <w:pStyle w:val="CRCoverPage"/>
              <w:spacing w:after="0"/>
              <w:ind w:left="100"/>
              <w:rPr>
                <w:noProof/>
                <w:sz w:val="8"/>
                <w:szCs w:val="8"/>
              </w:rPr>
            </w:pPr>
          </w:p>
        </w:tc>
      </w:tr>
      <w:tr w:rsidR="008863B9" w14:paraId="3F36505A" w14:textId="77777777" w:rsidTr="008863B9">
        <w:tc>
          <w:tcPr>
            <w:tcW w:w="2694" w:type="dxa"/>
            <w:gridSpan w:val="2"/>
            <w:tcBorders>
              <w:top w:val="single" w:sz="4" w:space="0" w:color="auto"/>
              <w:left w:val="single" w:sz="4" w:space="0" w:color="auto"/>
              <w:bottom w:val="single" w:sz="4" w:space="0" w:color="auto"/>
            </w:tcBorders>
          </w:tcPr>
          <w:p w14:paraId="5EB0B1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0DB35" w14:textId="77777777" w:rsidR="008863B9" w:rsidRDefault="008863B9">
            <w:pPr>
              <w:pStyle w:val="CRCoverPage"/>
              <w:spacing w:after="0"/>
              <w:ind w:left="100"/>
              <w:rPr>
                <w:noProof/>
              </w:rPr>
            </w:pPr>
          </w:p>
        </w:tc>
      </w:tr>
    </w:tbl>
    <w:p w14:paraId="21B56D35" w14:textId="77777777" w:rsidR="001E41F3" w:rsidRDefault="001E41F3">
      <w:pPr>
        <w:pStyle w:val="CRCoverPage"/>
        <w:spacing w:after="0"/>
        <w:rPr>
          <w:noProof/>
          <w:sz w:val="8"/>
          <w:szCs w:val="8"/>
        </w:rPr>
      </w:pPr>
    </w:p>
    <w:p w14:paraId="4B4626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8A4A8" w14:textId="77777777" w:rsidR="00A20E60" w:rsidRDefault="00A20E60" w:rsidP="00A20E60"/>
    <w:p w14:paraId="3151BC97" w14:textId="77777777" w:rsidR="00A20E60" w:rsidRPr="0089000D" w:rsidRDefault="00A20E60" w:rsidP="00A20E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27BCB47D" w14:textId="77777777" w:rsidR="00A20E60" w:rsidRDefault="00A20E60" w:rsidP="00A20E60">
      <w:pPr>
        <w:pStyle w:val="Heading3"/>
        <w:rPr>
          <w:lang w:eastAsia="zh-CN"/>
        </w:rPr>
      </w:pPr>
      <w:bookmarkStart w:id="3" w:name="_Toc19888051"/>
      <w:bookmarkStart w:id="4" w:name="_Toc19888197"/>
      <w:r>
        <w:rPr>
          <w:lang w:eastAsia="zh-CN"/>
        </w:rPr>
        <w:t>4.3.2</w:t>
      </w:r>
      <w:r>
        <w:rPr>
          <w:lang w:eastAsia="zh-CN"/>
        </w:rPr>
        <w:tab/>
      </w:r>
      <w:r>
        <w:rPr>
          <w:rFonts w:ascii="Courier New" w:hAnsi="Courier New"/>
          <w:lang w:eastAsia="zh-CN"/>
        </w:rPr>
        <w:t>GNBCUCPFunction</w:t>
      </w:r>
      <w:bookmarkEnd w:id="3"/>
    </w:p>
    <w:p w14:paraId="0D64EBC4" w14:textId="77777777" w:rsidR="00A20E60" w:rsidRDefault="00A20E60" w:rsidP="00A20E60">
      <w:pPr>
        <w:pStyle w:val="Heading4"/>
      </w:pPr>
      <w:bookmarkStart w:id="5" w:name="_Toc19888052"/>
      <w:r>
        <w:rPr>
          <w:lang w:eastAsia="zh-CN"/>
        </w:rPr>
        <w:t>4</w:t>
      </w:r>
      <w:r>
        <w:t>.3.2.1</w:t>
      </w:r>
      <w:r>
        <w:tab/>
        <w:t>Definition</w:t>
      </w:r>
      <w:bookmarkEnd w:id="5"/>
    </w:p>
    <w:p w14:paraId="73B57533" w14:textId="77777777" w:rsidR="00A20E60" w:rsidRDefault="00A20E60" w:rsidP="00A20E60">
      <w:r>
        <w:t xml:space="preserve">For non-split NG-RAN deployment scenario, this IOC together with GNBCUUPFunction IOC and GNBDUFunction IOC provide the management representation of gNB defined in clause 6.1.1 in 3GPP TS 38.401 [4]. </w:t>
      </w:r>
    </w:p>
    <w:p w14:paraId="135E0BCF" w14:textId="77777777" w:rsidR="00A20E60" w:rsidRDefault="00A20E60" w:rsidP="00A20E60">
      <w:r>
        <w:t xml:space="preserve">For 2-split NG-RAN deployment scenario, this IOC together with GNBCUUPFunction IOC provide management representation of the gNB-CU defined in clause 6.1.1 in 3GPP TS 38.401 [4]. </w:t>
      </w:r>
    </w:p>
    <w:p w14:paraId="19F7B56E" w14:textId="77777777" w:rsidR="00A20E60" w:rsidRDefault="00A20E60" w:rsidP="00A20E60">
      <w:r>
        <w:t xml:space="preserve">For 3-split NG-RAN deployment scenario, this IOC provides management representation of gNB-CU-CP defined in clause 6.1.2 in 3GPP TS 38.401 [4]. </w:t>
      </w:r>
    </w:p>
    <w:p w14:paraId="4EF7FD66" w14:textId="77777777" w:rsidR="00A20E60" w:rsidRDefault="00A20E60" w:rsidP="00A20E60">
      <w:r>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A20E60" w14:paraId="1AE0C7CC" w14:textId="77777777" w:rsidTr="005539C4">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1AC113FD" w14:textId="77777777" w:rsidR="00A20E60" w:rsidRDefault="00A20E60" w:rsidP="005539C4">
            <w:pPr>
              <w:pStyle w:val="TAH"/>
              <w:ind w:left="852"/>
            </w:pPr>
            <w:proofErr w:type="spellStart"/>
            <w:r>
              <w:t>Req</w:t>
            </w:r>
            <w:proofErr w:type="spellEnd"/>
          </w:p>
          <w:p w14:paraId="7C2893E5" w14:textId="77777777" w:rsidR="00A20E60" w:rsidRDefault="00A20E60" w:rsidP="005539C4">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3BBEA0DE" w14:textId="77777777" w:rsidR="00A20E60" w:rsidRDefault="00A20E60" w:rsidP="005539C4">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1B2E350D" w14:textId="77777777" w:rsidR="00A20E60" w:rsidRDefault="00A20E60" w:rsidP="005539C4">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56B5E360" w14:textId="77777777" w:rsidR="00A20E60" w:rsidRDefault="00A20E60" w:rsidP="005539C4">
            <w:pPr>
              <w:pStyle w:val="TAH"/>
            </w:pPr>
            <w:r>
              <w:t>End point requirement for Non-split deployment scenario</w:t>
            </w:r>
          </w:p>
        </w:tc>
      </w:tr>
      <w:tr w:rsidR="00A20E60" w14:paraId="03C1CC72" w14:textId="77777777" w:rsidTr="005539C4">
        <w:tc>
          <w:tcPr>
            <w:tcW w:w="1409" w:type="dxa"/>
            <w:tcBorders>
              <w:top w:val="single" w:sz="4" w:space="0" w:color="auto"/>
              <w:left w:val="single" w:sz="4" w:space="0" w:color="auto"/>
              <w:bottom w:val="single" w:sz="4" w:space="0" w:color="auto"/>
              <w:right w:val="single" w:sz="4" w:space="0" w:color="auto"/>
            </w:tcBorders>
            <w:hideMark/>
          </w:tcPr>
          <w:p w14:paraId="3C5DA27E" w14:textId="77777777" w:rsidR="00A20E60" w:rsidRDefault="00A20E60" w:rsidP="005539C4">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6F2F9D41" w14:textId="77777777" w:rsidR="00A20E60" w:rsidRDefault="00A20E60" w:rsidP="005539C4">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xml:space="preserve">, &lt;&lt;IOC&gt;&gt;EP_F1C, </w:t>
            </w:r>
          </w:p>
          <w:p w14:paraId="10B0AC85" w14:textId="77777777" w:rsidR="00A20E60" w:rsidRDefault="00A20E60" w:rsidP="005539C4">
            <w:pPr>
              <w:pStyle w:val="TAL"/>
              <w:rPr>
                <w:rFonts w:ascii="Courier New" w:hAnsi="Courier New" w:cs="Courier New"/>
              </w:rPr>
            </w:pPr>
            <w:r>
              <w:rPr>
                <w:rFonts w:ascii="Courier New" w:hAnsi="Courier New" w:cs="Courier New"/>
              </w:rPr>
              <w:t>&lt;&lt;IOC&gt;&gt;EP_E1.</w:t>
            </w:r>
          </w:p>
          <w:p w14:paraId="64D71EFD" w14:textId="77777777" w:rsidR="00A20E60" w:rsidRDefault="00A20E60" w:rsidP="005539C4">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2BCCC45A" w14:textId="77777777" w:rsidR="00A20E60" w:rsidRDefault="00A20E60" w:rsidP="005539C4">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&lt;&lt;IOC&gt;&gt;EP_F1C</w:t>
            </w:r>
          </w:p>
          <w:p w14:paraId="69956E82" w14:textId="77777777" w:rsidR="00A20E60" w:rsidRDefault="00A20E60" w:rsidP="005539C4">
            <w:pPr>
              <w:pStyle w:val="TAL"/>
              <w:rPr>
                <w:rFonts w:ascii="Courier New" w:hAnsi="Courier New" w:cs="Courier New"/>
              </w:rPr>
            </w:pPr>
            <w:r>
              <w:rPr>
                <w:rFonts w:ascii="Courier New" w:hAnsi="Courier New" w:cs="Courier New"/>
              </w:rPr>
              <w:t>&lt;&lt;IOC&gt;&gt;EP_F1U.</w:t>
            </w:r>
          </w:p>
          <w:p w14:paraId="24BD6BD0" w14:textId="77777777" w:rsidR="00A20E60" w:rsidRDefault="00A20E60" w:rsidP="005539C4">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11DDC456" w14:textId="77777777" w:rsidR="00A20E60" w:rsidRDefault="00A20E60" w:rsidP="005539C4">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w:t>
            </w:r>
          </w:p>
        </w:tc>
      </w:tr>
      <w:tr w:rsidR="00A20E60" w14:paraId="7EEA97C3" w14:textId="77777777" w:rsidTr="005539C4">
        <w:tc>
          <w:tcPr>
            <w:tcW w:w="1409" w:type="dxa"/>
            <w:tcBorders>
              <w:top w:val="single" w:sz="4" w:space="0" w:color="auto"/>
              <w:left w:val="single" w:sz="4" w:space="0" w:color="auto"/>
              <w:bottom w:val="single" w:sz="4" w:space="0" w:color="auto"/>
              <w:right w:val="single" w:sz="4" w:space="0" w:color="auto"/>
            </w:tcBorders>
            <w:hideMark/>
          </w:tcPr>
          <w:p w14:paraId="3CCCE38B" w14:textId="77777777" w:rsidR="00A20E60" w:rsidRDefault="00A20E60" w:rsidP="005539C4">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1B4212D5" w14:textId="77777777" w:rsidR="00A20E60" w:rsidRDefault="00A20E60" w:rsidP="005539C4">
            <w:pPr>
              <w:pStyle w:val="TAL"/>
              <w:rPr>
                <w:rFonts w:ascii="Courier New" w:hAnsi="Courier New" w:cs="Courier New"/>
              </w:rPr>
            </w:pPr>
            <w:r>
              <w:rPr>
                <w:rFonts w:ascii="Courier New" w:hAnsi="Courier New" w:cs="Courier New"/>
              </w:rPr>
              <w:t>&lt;&lt;IOC&gt;&gt;EP_X2C, &lt;&lt;IOC&gt;&gt;EP_F1C, &lt;&lt;IOC&gt;&gt;EP_E1.</w:t>
            </w:r>
          </w:p>
          <w:p w14:paraId="50D925DB" w14:textId="77777777" w:rsidR="00A20E60" w:rsidRDefault="00A20E60" w:rsidP="005539C4">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358E3068" w14:textId="77777777" w:rsidR="00A20E60" w:rsidRDefault="00A20E60" w:rsidP="005539C4">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2AE3C433" w14:textId="77777777" w:rsidR="00A20E60" w:rsidRDefault="00A20E60" w:rsidP="005539C4">
            <w:pPr>
              <w:pStyle w:val="TAL"/>
              <w:rPr>
                <w:rFonts w:ascii="Courier New" w:hAnsi="Courier New" w:cs="Courier New"/>
              </w:rPr>
            </w:pPr>
            <w:r>
              <w:rPr>
                <w:rFonts w:ascii="Courier New" w:hAnsi="Courier New" w:cs="Courier New"/>
              </w:rPr>
              <w:t>&lt;&lt;IOC&gt;&gt;EP_X2C.</w:t>
            </w:r>
          </w:p>
        </w:tc>
      </w:tr>
    </w:tbl>
    <w:p w14:paraId="08CD1FBC" w14:textId="77777777" w:rsidR="00A20E60" w:rsidRDefault="00A20E60" w:rsidP="00A20E60">
      <w:pPr>
        <w:pStyle w:val="Heading4"/>
      </w:pPr>
      <w:bookmarkStart w:id="6" w:name="_Toc19888053"/>
      <w:r>
        <w:rPr>
          <w:lang w:eastAsia="zh-CN"/>
        </w:rPr>
        <w:t>4</w:t>
      </w:r>
      <w:r>
        <w:t>.3.2.2</w:t>
      </w:r>
      <w:r>
        <w:tab/>
        <w:t>Attributes</w:t>
      </w:r>
      <w:bookmarkEnd w:id="6"/>
    </w:p>
    <w:p w14:paraId="40472791" w14:textId="77777777" w:rsidR="00A20E60" w:rsidRDefault="00A20E60" w:rsidP="00A20E60">
      <w:r>
        <w:t xml:space="preserve">The GNBCUCPFunction IOC includes attributes inherited from </w:t>
      </w:r>
      <w:proofErr w:type="spellStart"/>
      <w:r>
        <w:t>ManagedFunction</w:t>
      </w:r>
      <w:proofErr w:type="spellEnd"/>
      <w:r>
        <w:t xml:space="preserve"> IOC (defined in TS 28.622[30]) and the following attributes:</w:t>
      </w:r>
    </w:p>
    <w:p w14:paraId="04C5CF54" w14:textId="77777777" w:rsidR="00A20E60" w:rsidRDefault="00A20E60" w:rsidP="00A20E60">
      <w:pPr>
        <w:pStyle w:val="Heading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gridCol w:w="1160"/>
        <w:gridCol w:w="1183"/>
        <w:gridCol w:w="1173"/>
        <w:gridCol w:w="1177"/>
        <w:gridCol w:w="1237"/>
      </w:tblGrid>
      <w:tr w:rsidR="00A20E60" w14:paraId="0B7A7637" w14:textId="77777777" w:rsidTr="005539C4">
        <w:trPr>
          <w:cantSplit/>
          <w:jc w:val="center"/>
        </w:trPr>
        <w:tc>
          <w:tcPr>
            <w:tcW w:w="36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AF8157" w14:textId="77777777" w:rsidR="00A20E60" w:rsidRDefault="00A20E60" w:rsidP="005539C4">
            <w:pPr>
              <w:pStyle w:val="TAH"/>
            </w:pPr>
            <w:r>
              <w:t>Attribute name</w:t>
            </w:r>
          </w:p>
        </w:tc>
        <w:tc>
          <w:tcPr>
            <w:tcW w:w="11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01A671" w14:textId="77777777" w:rsidR="00A20E60" w:rsidRDefault="00A20E60" w:rsidP="005539C4">
            <w:pPr>
              <w:pStyle w:val="TAH"/>
            </w:pPr>
            <w:r>
              <w:t>Support Qualifier</w:t>
            </w:r>
          </w:p>
        </w:tc>
        <w:tc>
          <w:tcPr>
            <w:tcW w:w="11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5B33F7" w14:textId="77777777" w:rsidR="00A20E60" w:rsidRDefault="00A20E60" w:rsidP="005539C4">
            <w:pPr>
              <w:pStyle w:val="TAH"/>
            </w:pPr>
            <w:proofErr w:type="spellStart"/>
            <w:r>
              <w:t>isReadable</w:t>
            </w:r>
            <w:proofErr w:type="spellEnd"/>
          </w:p>
        </w:tc>
        <w:tc>
          <w:tcPr>
            <w:tcW w:w="117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E54866" w14:textId="77777777" w:rsidR="00A20E60" w:rsidRDefault="00A20E60" w:rsidP="005539C4">
            <w:pPr>
              <w:pStyle w:val="TAH"/>
            </w:pPr>
            <w:proofErr w:type="spellStart"/>
            <w:r>
              <w:t>isWritable</w:t>
            </w:r>
            <w:proofErr w:type="spellEnd"/>
          </w:p>
        </w:tc>
        <w:tc>
          <w:tcPr>
            <w:tcW w:w="11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173756" w14:textId="77777777" w:rsidR="00A20E60" w:rsidRDefault="00A20E60" w:rsidP="005539C4">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B2C69E" w14:textId="77777777" w:rsidR="00A20E60" w:rsidRDefault="00A20E60" w:rsidP="005539C4">
            <w:pPr>
              <w:pStyle w:val="TAH"/>
            </w:pPr>
            <w:proofErr w:type="spellStart"/>
            <w:r>
              <w:t>isNotifyable</w:t>
            </w:r>
            <w:proofErr w:type="spellEnd"/>
          </w:p>
        </w:tc>
      </w:tr>
      <w:tr w:rsidR="00A20E60" w14:paraId="55B71526" w14:textId="77777777" w:rsidTr="005539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15D526" w14:textId="77777777" w:rsidR="00A20E60" w:rsidRDefault="00A20E60" w:rsidP="005539C4">
            <w:pPr>
              <w:pStyle w:val="TAL"/>
              <w:rPr>
                <w:rFonts w:ascii="Courier New" w:hAnsi="Courier New" w:cs="Courier New"/>
              </w:rPr>
            </w:pPr>
            <w:proofErr w:type="spellStart"/>
            <w:r>
              <w:rPr>
                <w:rFonts w:ascii="Courier New" w:hAnsi="Courier New" w:cs="Courier New"/>
              </w:rPr>
              <w:t>gNBId</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049F035A" w14:textId="77777777" w:rsidR="00A20E60" w:rsidRDefault="00A20E60" w:rsidP="005539C4">
            <w:pPr>
              <w:pStyle w:val="TAL"/>
              <w:jc w:val="center"/>
            </w:pPr>
            <w:r>
              <w:t>M</w:t>
            </w:r>
          </w:p>
        </w:tc>
        <w:tc>
          <w:tcPr>
            <w:tcW w:w="1183" w:type="dxa"/>
            <w:tcBorders>
              <w:top w:val="single" w:sz="4" w:space="0" w:color="auto"/>
              <w:left w:val="single" w:sz="4" w:space="0" w:color="auto"/>
              <w:bottom w:val="single" w:sz="4" w:space="0" w:color="auto"/>
              <w:right w:val="single" w:sz="4" w:space="0" w:color="auto"/>
            </w:tcBorders>
            <w:hideMark/>
          </w:tcPr>
          <w:p w14:paraId="63504093" w14:textId="77777777" w:rsidR="00A20E60" w:rsidRDefault="00A20E60" w:rsidP="005539C4">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14:paraId="18CA400A" w14:textId="77777777" w:rsidR="00A20E60" w:rsidRDefault="00A20E60" w:rsidP="005539C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207840B" w14:textId="77777777" w:rsidR="00A20E60" w:rsidRDefault="00A20E60" w:rsidP="005539C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5616D9E" w14:textId="77777777" w:rsidR="00A20E60" w:rsidRDefault="00A20E60" w:rsidP="005539C4">
            <w:pPr>
              <w:pStyle w:val="TAL"/>
              <w:jc w:val="center"/>
            </w:pPr>
            <w:r>
              <w:rPr>
                <w:lang w:eastAsia="zh-CN"/>
              </w:rPr>
              <w:t>T</w:t>
            </w:r>
          </w:p>
        </w:tc>
      </w:tr>
      <w:tr w:rsidR="00A20E60" w14:paraId="69F98428" w14:textId="77777777" w:rsidTr="005539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B328F8" w14:textId="77777777" w:rsidR="00A20E60" w:rsidRDefault="00A20E60" w:rsidP="005539C4">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60" w:type="dxa"/>
            <w:tcBorders>
              <w:top w:val="single" w:sz="4" w:space="0" w:color="auto"/>
              <w:left w:val="single" w:sz="4" w:space="0" w:color="auto"/>
              <w:bottom w:val="single" w:sz="4" w:space="0" w:color="auto"/>
              <w:right w:val="single" w:sz="4" w:space="0" w:color="auto"/>
            </w:tcBorders>
            <w:hideMark/>
          </w:tcPr>
          <w:p w14:paraId="5337ADF3" w14:textId="77777777" w:rsidR="00A20E60" w:rsidRDefault="00A20E60" w:rsidP="005539C4">
            <w:pPr>
              <w:pStyle w:val="TAL"/>
              <w:jc w:val="center"/>
            </w:pPr>
            <w:r>
              <w:t xml:space="preserve">M </w:t>
            </w:r>
          </w:p>
        </w:tc>
        <w:tc>
          <w:tcPr>
            <w:tcW w:w="1183" w:type="dxa"/>
            <w:tcBorders>
              <w:top w:val="single" w:sz="4" w:space="0" w:color="auto"/>
              <w:left w:val="single" w:sz="4" w:space="0" w:color="auto"/>
              <w:bottom w:val="single" w:sz="4" w:space="0" w:color="auto"/>
              <w:right w:val="single" w:sz="4" w:space="0" w:color="auto"/>
            </w:tcBorders>
            <w:hideMark/>
          </w:tcPr>
          <w:p w14:paraId="1A1926DC" w14:textId="77777777" w:rsidR="00A20E60" w:rsidRDefault="00A20E60" w:rsidP="005539C4">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14:paraId="51F488C2" w14:textId="77777777" w:rsidR="00A20E60" w:rsidRDefault="00A20E60" w:rsidP="005539C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D2F5537" w14:textId="77777777" w:rsidR="00A20E60" w:rsidRDefault="00A20E60" w:rsidP="005539C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BE4F78D" w14:textId="77777777" w:rsidR="00A20E60" w:rsidRDefault="00A20E60" w:rsidP="005539C4">
            <w:pPr>
              <w:pStyle w:val="TAL"/>
              <w:jc w:val="center"/>
              <w:rPr>
                <w:lang w:eastAsia="zh-CN"/>
              </w:rPr>
            </w:pPr>
            <w:r>
              <w:t>T</w:t>
            </w:r>
          </w:p>
        </w:tc>
      </w:tr>
      <w:tr w:rsidR="00A20E60" w14:paraId="6BD32DEE" w14:textId="77777777" w:rsidTr="005539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4FEB9E" w14:textId="77777777" w:rsidR="00A20E60" w:rsidRDefault="00A20E60" w:rsidP="005539C4">
            <w:pPr>
              <w:pStyle w:val="TAL"/>
              <w:rPr>
                <w:rFonts w:ascii="Courier New" w:hAnsi="Courier New" w:cs="Courier New"/>
                <w:lang w:eastAsia="zh-CN"/>
              </w:rPr>
            </w:pPr>
            <w:proofErr w:type="spellStart"/>
            <w:r>
              <w:rPr>
                <w:rFonts w:ascii="Courier New" w:hAnsi="Courier New" w:cs="Courier New"/>
                <w:lang w:eastAsia="zh-CN"/>
              </w:rPr>
              <w:t>gNBCUName</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290ED442" w14:textId="77777777" w:rsidR="00A20E60" w:rsidRDefault="00A20E60" w:rsidP="005539C4">
            <w:pPr>
              <w:pStyle w:val="TAL"/>
              <w:jc w:val="center"/>
            </w:pPr>
            <w:r>
              <w:t>O</w:t>
            </w:r>
          </w:p>
        </w:tc>
        <w:tc>
          <w:tcPr>
            <w:tcW w:w="1183" w:type="dxa"/>
            <w:tcBorders>
              <w:top w:val="single" w:sz="4" w:space="0" w:color="auto"/>
              <w:left w:val="single" w:sz="4" w:space="0" w:color="auto"/>
              <w:bottom w:val="single" w:sz="4" w:space="0" w:color="auto"/>
              <w:right w:val="single" w:sz="4" w:space="0" w:color="auto"/>
            </w:tcBorders>
            <w:hideMark/>
          </w:tcPr>
          <w:p w14:paraId="38F1A2DF" w14:textId="77777777" w:rsidR="00A20E60" w:rsidRDefault="00A20E60" w:rsidP="005539C4">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14:paraId="29021603" w14:textId="77777777" w:rsidR="00A20E60" w:rsidRDefault="00A20E60" w:rsidP="005539C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50133220" w14:textId="77777777" w:rsidR="00A20E60" w:rsidRDefault="00A20E60" w:rsidP="005539C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0B76E8F1" w14:textId="77777777" w:rsidR="00A20E60" w:rsidRDefault="00A20E60" w:rsidP="005539C4">
            <w:pPr>
              <w:pStyle w:val="TAL"/>
              <w:jc w:val="center"/>
            </w:pPr>
            <w:r>
              <w:rPr>
                <w:lang w:eastAsia="zh-CN"/>
              </w:rPr>
              <w:t>T</w:t>
            </w:r>
          </w:p>
        </w:tc>
      </w:tr>
      <w:tr w:rsidR="00A20E60" w14:paraId="0FF61C70" w14:textId="77777777" w:rsidTr="005539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95EF23" w14:textId="77777777" w:rsidR="00A20E60" w:rsidRDefault="00A20E60" w:rsidP="005539C4">
            <w:pPr>
              <w:pStyle w:val="TAL"/>
              <w:rPr>
                <w:rFonts w:ascii="Courier New" w:hAnsi="Courier New" w:cs="Courier New"/>
                <w:lang w:eastAsia="zh-CN"/>
              </w:rPr>
            </w:pPr>
            <w:proofErr w:type="spellStart"/>
            <w:r>
              <w:rPr>
                <w:rFonts w:ascii="Courier New" w:hAnsi="Courier New" w:cs="Courier New"/>
                <w:szCs w:val="18"/>
              </w:rPr>
              <w:t>pLMNId</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5603C5F0" w14:textId="77777777" w:rsidR="00A20E60" w:rsidRDefault="00A20E60" w:rsidP="005539C4">
            <w:pPr>
              <w:pStyle w:val="TAL"/>
              <w:jc w:val="center"/>
              <w:rPr>
                <w:lang w:eastAsia="zh-CN"/>
              </w:rPr>
            </w:pPr>
            <w:r>
              <w:t>M</w:t>
            </w:r>
          </w:p>
        </w:tc>
        <w:tc>
          <w:tcPr>
            <w:tcW w:w="1183" w:type="dxa"/>
            <w:tcBorders>
              <w:top w:val="single" w:sz="4" w:space="0" w:color="auto"/>
              <w:left w:val="single" w:sz="4" w:space="0" w:color="auto"/>
              <w:bottom w:val="single" w:sz="4" w:space="0" w:color="auto"/>
              <w:right w:val="single" w:sz="4" w:space="0" w:color="auto"/>
            </w:tcBorders>
            <w:hideMark/>
          </w:tcPr>
          <w:p w14:paraId="69CD792D" w14:textId="77777777" w:rsidR="00A20E60" w:rsidRDefault="00A20E60" w:rsidP="005539C4">
            <w:pPr>
              <w:pStyle w:val="TAL"/>
              <w:jc w:val="center"/>
              <w:rPr>
                <w:lang w:eastAsia="zh-CN"/>
              </w:rPr>
            </w:pPr>
            <w:r>
              <w:t>T</w:t>
            </w:r>
          </w:p>
        </w:tc>
        <w:tc>
          <w:tcPr>
            <w:tcW w:w="1173" w:type="dxa"/>
            <w:tcBorders>
              <w:top w:val="single" w:sz="4" w:space="0" w:color="auto"/>
              <w:left w:val="single" w:sz="4" w:space="0" w:color="auto"/>
              <w:bottom w:val="single" w:sz="4" w:space="0" w:color="auto"/>
              <w:right w:val="single" w:sz="4" w:space="0" w:color="auto"/>
            </w:tcBorders>
            <w:hideMark/>
          </w:tcPr>
          <w:p w14:paraId="0AAEB042" w14:textId="77777777" w:rsidR="00A20E60" w:rsidRDefault="00A20E60" w:rsidP="005539C4">
            <w:pPr>
              <w:pStyle w:val="TAL"/>
              <w:jc w:val="center"/>
              <w:rPr>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6AAC7F95" w14:textId="77777777" w:rsidR="00A20E60" w:rsidRDefault="00A20E60" w:rsidP="005539C4">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76A76C63" w14:textId="77777777" w:rsidR="00A20E60" w:rsidRDefault="00A20E60" w:rsidP="005539C4">
            <w:pPr>
              <w:pStyle w:val="TAL"/>
              <w:jc w:val="center"/>
              <w:rPr>
                <w:lang w:eastAsia="zh-CN"/>
              </w:rPr>
            </w:pPr>
            <w:r>
              <w:rPr>
                <w:lang w:eastAsia="zh-CN"/>
              </w:rPr>
              <w:t>T</w:t>
            </w:r>
          </w:p>
        </w:tc>
      </w:tr>
      <w:tr w:rsidR="00A20E60" w14:paraId="4D2C7957" w14:textId="77777777" w:rsidTr="005539C4">
        <w:trPr>
          <w:cantSplit/>
          <w:jc w:val="center"/>
          <w:ins w:id="7" w:author="Ericsson User" w:date="2019-10-28T12:00:00Z"/>
        </w:trPr>
        <w:tc>
          <w:tcPr>
            <w:tcW w:w="3699" w:type="dxa"/>
            <w:tcBorders>
              <w:top w:val="single" w:sz="4" w:space="0" w:color="auto"/>
              <w:left w:val="single" w:sz="4" w:space="0" w:color="auto"/>
              <w:bottom w:val="single" w:sz="4" w:space="0" w:color="auto"/>
              <w:right w:val="single" w:sz="4" w:space="0" w:color="auto"/>
            </w:tcBorders>
          </w:tcPr>
          <w:p w14:paraId="6FAD9B93" w14:textId="77777777" w:rsidR="00A20E60" w:rsidRDefault="00A20E60" w:rsidP="005539C4">
            <w:pPr>
              <w:pStyle w:val="TAL"/>
              <w:rPr>
                <w:ins w:id="8" w:author="Ericsson User" w:date="2019-10-28T12:00:00Z"/>
                <w:rFonts w:ascii="Courier New" w:hAnsi="Courier New" w:cs="Courier New"/>
                <w:szCs w:val="18"/>
              </w:rPr>
            </w:pPr>
            <w:ins w:id="9" w:author="Ericsson User" w:date="2019-10-31T09:50:00Z">
              <w:r>
                <w:rPr>
                  <w:rFonts w:ascii="Courier New" w:hAnsi="Courier New" w:cs="Courier New"/>
                </w:rPr>
                <w:t>x</w:t>
              </w:r>
            </w:ins>
            <w:ins w:id="10" w:author="Ericsson User" w:date="2019-10-30T16:51:00Z">
              <w:r>
                <w:rPr>
                  <w:rFonts w:ascii="Courier New" w:hAnsi="Courier New" w:cs="Courier New"/>
                </w:rPr>
                <w:t>2</w:t>
              </w:r>
            </w:ins>
            <w:ins w:id="11" w:author="Ericsson User" w:date="2019-10-28T12:00:00Z">
              <w:r w:rsidRPr="00A93EB1">
                <w:rPr>
                  <w:rFonts w:ascii="Courier New" w:hAnsi="Courier New" w:cs="Courier New"/>
                </w:rPr>
                <w:t>BlackList</w:t>
              </w:r>
            </w:ins>
          </w:p>
        </w:tc>
        <w:tc>
          <w:tcPr>
            <w:tcW w:w="1160" w:type="dxa"/>
            <w:tcBorders>
              <w:top w:val="single" w:sz="4" w:space="0" w:color="auto"/>
              <w:left w:val="single" w:sz="4" w:space="0" w:color="auto"/>
              <w:bottom w:val="single" w:sz="4" w:space="0" w:color="auto"/>
              <w:right w:val="single" w:sz="4" w:space="0" w:color="auto"/>
            </w:tcBorders>
          </w:tcPr>
          <w:p w14:paraId="72363AA7" w14:textId="77777777" w:rsidR="00A20E60" w:rsidRDefault="00A20E60" w:rsidP="005539C4">
            <w:pPr>
              <w:pStyle w:val="TAL"/>
              <w:jc w:val="center"/>
              <w:rPr>
                <w:ins w:id="12" w:author="Ericsson User" w:date="2019-10-28T12:00:00Z"/>
              </w:rPr>
            </w:pPr>
            <w:ins w:id="13" w:author="Ericsson User" w:date="2019-10-28T12:01:00Z">
              <w:r>
                <w:t>CM</w:t>
              </w:r>
            </w:ins>
          </w:p>
        </w:tc>
        <w:tc>
          <w:tcPr>
            <w:tcW w:w="1183" w:type="dxa"/>
            <w:tcBorders>
              <w:top w:val="single" w:sz="4" w:space="0" w:color="auto"/>
              <w:left w:val="single" w:sz="4" w:space="0" w:color="auto"/>
              <w:bottom w:val="single" w:sz="4" w:space="0" w:color="auto"/>
              <w:right w:val="single" w:sz="4" w:space="0" w:color="auto"/>
            </w:tcBorders>
          </w:tcPr>
          <w:p w14:paraId="25751A5F" w14:textId="77777777" w:rsidR="00A20E60" w:rsidRDefault="00A20E60" w:rsidP="005539C4">
            <w:pPr>
              <w:pStyle w:val="TAL"/>
              <w:jc w:val="center"/>
              <w:rPr>
                <w:ins w:id="14" w:author="Ericsson User" w:date="2019-10-28T12:00:00Z"/>
              </w:rPr>
            </w:pPr>
            <w:ins w:id="15" w:author="Ericsson User" w:date="2019-10-28T12:01:00Z">
              <w:r>
                <w:t>T</w:t>
              </w:r>
            </w:ins>
          </w:p>
        </w:tc>
        <w:tc>
          <w:tcPr>
            <w:tcW w:w="1173" w:type="dxa"/>
            <w:tcBorders>
              <w:top w:val="single" w:sz="4" w:space="0" w:color="auto"/>
              <w:left w:val="single" w:sz="4" w:space="0" w:color="auto"/>
              <w:bottom w:val="single" w:sz="4" w:space="0" w:color="auto"/>
              <w:right w:val="single" w:sz="4" w:space="0" w:color="auto"/>
            </w:tcBorders>
          </w:tcPr>
          <w:p w14:paraId="1881722D" w14:textId="77777777" w:rsidR="00A20E60" w:rsidRDefault="00A20E60" w:rsidP="005539C4">
            <w:pPr>
              <w:pStyle w:val="TAL"/>
              <w:jc w:val="center"/>
              <w:rPr>
                <w:ins w:id="16" w:author="Ericsson User" w:date="2019-10-28T12:00:00Z"/>
              </w:rPr>
            </w:pPr>
            <w:ins w:id="17" w:author="Ericsson User" w:date="2019-10-28T12:01:00Z">
              <w:r>
                <w:t>T</w:t>
              </w:r>
            </w:ins>
          </w:p>
        </w:tc>
        <w:tc>
          <w:tcPr>
            <w:tcW w:w="1177" w:type="dxa"/>
            <w:tcBorders>
              <w:top w:val="single" w:sz="4" w:space="0" w:color="auto"/>
              <w:left w:val="single" w:sz="4" w:space="0" w:color="auto"/>
              <w:bottom w:val="single" w:sz="4" w:space="0" w:color="auto"/>
              <w:right w:val="single" w:sz="4" w:space="0" w:color="auto"/>
            </w:tcBorders>
          </w:tcPr>
          <w:p w14:paraId="3905DCA6" w14:textId="77777777" w:rsidR="00A20E60" w:rsidRDefault="00A20E60" w:rsidP="005539C4">
            <w:pPr>
              <w:pStyle w:val="TAL"/>
              <w:jc w:val="center"/>
              <w:rPr>
                <w:ins w:id="18" w:author="Ericsson User" w:date="2019-10-28T12:00:00Z"/>
              </w:rPr>
            </w:pPr>
            <w:ins w:id="19" w:author="Ericsson User" w:date="2019-10-28T15:46:00Z">
              <w:r>
                <w:t>F</w:t>
              </w:r>
            </w:ins>
          </w:p>
        </w:tc>
        <w:tc>
          <w:tcPr>
            <w:tcW w:w="1237" w:type="dxa"/>
            <w:tcBorders>
              <w:top w:val="single" w:sz="4" w:space="0" w:color="auto"/>
              <w:left w:val="single" w:sz="4" w:space="0" w:color="auto"/>
              <w:bottom w:val="single" w:sz="4" w:space="0" w:color="auto"/>
              <w:right w:val="single" w:sz="4" w:space="0" w:color="auto"/>
            </w:tcBorders>
          </w:tcPr>
          <w:p w14:paraId="30EE9DE7" w14:textId="77777777" w:rsidR="00A20E60" w:rsidRDefault="00A20E60" w:rsidP="005539C4">
            <w:pPr>
              <w:pStyle w:val="TAL"/>
              <w:jc w:val="center"/>
              <w:rPr>
                <w:ins w:id="20" w:author="Ericsson User" w:date="2019-10-28T12:00:00Z"/>
                <w:lang w:eastAsia="zh-CN"/>
              </w:rPr>
            </w:pPr>
            <w:ins w:id="21" w:author="Ericsson User" w:date="2019-10-28T12:01:00Z">
              <w:r>
                <w:rPr>
                  <w:lang w:eastAsia="zh-CN"/>
                </w:rPr>
                <w:t>T</w:t>
              </w:r>
            </w:ins>
          </w:p>
        </w:tc>
      </w:tr>
      <w:tr w:rsidR="00A20E60" w14:paraId="598F0C22" w14:textId="77777777" w:rsidTr="005539C4">
        <w:trPr>
          <w:cantSplit/>
          <w:jc w:val="center"/>
          <w:ins w:id="22" w:author="Ericsson User" w:date="2019-10-28T12:00:00Z"/>
        </w:trPr>
        <w:tc>
          <w:tcPr>
            <w:tcW w:w="3699" w:type="dxa"/>
            <w:tcBorders>
              <w:top w:val="single" w:sz="4" w:space="0" w:color="auto"/>
              <w:left w:val="single" w:sz="4" w:space="0" w:color="auto"/>
              <w:bottom w:val="single" w:sz="4" w:space="0" w:color="auto"/>
              <w:right w:val="single" w:sz="4" w:space="0" w:color="auto"/>
            </w:tcBorders>
          </w:tcPr>
          <w:p w14:paraId="3E37D0F4" w14:textId="77777777" w:rsidR="00A20E60" w:rsidRDefault="00A20E60" w:rsidP="005539C4">
            <w:pPr>
              <w:pStyle w:val="TAL"/>
              <w:rPr>
                <w:ins w:id="23" w:author="Ericsson User" w:date="2019-10-28T12:00:00Z"/>
                <w:rFonts w:ascii="Courier New" w:hAnsi="Courier New" w:cs="Courier New"/>
                <w:szCs w:val="18"/>
              </w:rPr>
            </w:pPr>
            <w:ins w:id="24" w:author="Ericsson User" w:date="2019-10-31T10:06:00Z">
              <w:r>
                <w:rPr>
                  <w:rFonts w:ascii="Courier New" w:hAnsi="Courier New" w:cs="Courier New"/>
                </w:rPr>
                <w:t>x2</w:t>
              </w:r>
            </w:ins>
            <w:ins w:id="25" w:author="Ericsson User" w:date="2019-10-28T12:01:00Z">
              <w:r w:rsidRPr="00A93EB1">
                <w:rPr>
                  <w:rFonts w:ascii="Courier New" w:hAnsi="Courier New" w:cs="Courier New"/>
                </w:rPr>
                <w:t>WhiteList</w:t>
              </w:r>
            </w:ins>
          </w:p>
        </w:tc>
        <w:tc>
          <w:tcPr>
            <w:tcW w:w="1160" w:type="dxa"/>
            <w:tcBorders>
              <w:top w:val="single" w:sz="4" w:space="0" w:color="auto"/>
              <w:left w:val="single" w:sz="4" w:space="0" w:color="auto"/>
              <w:bottom w:val="single" w:sz="4" w:space="0" w:color="auto"/>
              <w:right w:val="single" w:sz="4" w:space="0" w:color="auto"/>
            </w:tcBorders>
          </w:tcPr>
          <w:p w14:paraId="7E57EC04" w14:textId="77777777" w:rsidR="00A20E60" w:rsidRDefault="00A20E60" w:rsidP="005539C4">
            <w:pPr>
              <w:pStyle w:val="TAL"/>
              <w:jc w:val="center"/>
              <w:rPr>
                <w:ins w:id="26" w:author="Ericsson User" w:date="2019-10-28T12:00:00Z"/>
              </w:rPr>
            </w:pPr>
            <w:ins w:id="27" w:author="Ericsson User" w:date="2019-10-28T12:01:00Z">
              <w:r>
                <w:t>CM</w:t>
              </w:r>
            </w:ins>
          </w:p>
        </w:tc>
        <w:tc>
          <w:tcPr>
            <w:tcW w:w="1183" w:type="dxa"/>
            <w:tcBorders>
              <w:top w:val="single" w:sz="4" w:space="0" w:color="auto"/>
              <w:left w:val="single" w:sz="4" w:space="0" w:color="auto"/>
              <w:bottom w:val="single" w:sz="4" w:space="0" w:color="auto"/>
              <w:right w:val="single" w:sz="4" w:space="0" w:color="auto"/>
            </w:tcBorders>
          </w:tcPr>
          <w:p w14:paraId="0E064B52" w14:textId="77777777" w:rsidR="00A20E60" w:rsidRDefault="00A20E60" w:rsidP="005539C4">
            <w:pPr>
              <w:pStyle w:val="TAL"/>
              <w:jc w:val="center"/>
              <w:rPr>
                <w:ins w:id="28" w:author="Ericsson User" w:date="2019-10-28T12:00:00Z"/>
              </w:rPr>
            </w:pPr>
            <w:ins w:id="29" w:author="Ericsson User" w:date="2019-10-28T12:01:00Z">
              <w:r>
                <w:t>T</w:t>
              </w:r>
            </w:ins>
          </w:p>
        </w:tc>
        <w:tc>
          <w:tcPr>
            <w:tcW w:w="1173" w:type="dxa"/>
            <w:tcBorders>
              <w:top w:val="single" w:sz="4" w:space="0" w:color="auto"/>
              <w:left w:val="single" w:sz="4" w:space="0" w:color="auto"/>
              <w:bottom w:val="single" w:sz="4" w:space="0" w:color="auto"/>
              <w:right w:val="single" w:sz="4" w:space="0" w:color="auto"/>
            </w:tcBorders>
          </w:tcPr>
          <w:p w14:paraId="228431A1" w14:textId="77777777" w:rsidR="00A20E60" w:rsidRDefault="00A20E60" w:rsidP="005539C4">
            <w:pPr>
              <w:pStyle w:val="TAL"/>
              <w:jc w:val="center"/>
              <w:rPr>
                <w:ins w:id="30" w:author="Ericsson User" w:date="2019-10-28T12:00:00Z"/>
              </w:rPr>
            </w:pPr>
            <w:ins w:id="31" w:author="Ericsson User" w:date="2019-10-28T12:01:00Z">
              <w:r>
                <w:t>T</w:t>
              </w:r>
            </w:ins>
          </w:p>
        </w:tc>
        <w:tc>
          <w:tcPr>
            <w:tcW w:w="1177" w:type="dxa"/>
            <w:tcBorders>
              <w:top w:val="single" w:sz="4" w:space="0" w:color="auto"/>
              <w:left w:val="single" w:sz="4" w:space="0" w:color="auto"/>
              <w:bottom w:val="single" w:sz="4" w:space="0" w:color="auto"/>
              <w:right w:val="single" w:sz="4" w:space="0" w:color="auto"/>
            </w:tcBorders>
          </w:tcPr>
          <w:p w14:paraId="4470A0BD" w14:textId="77777777" w:rsidR="00A20E60" w:rsidRDefault="00A20E60" w:rsidP="005539C4">
            <w:pPr>
              <w:pStyle w:val="TAL"/>
              <w:jc w:val="center"/>
              <w:rPr>
                <w:ins w:id="32" w:author="Ericsson User" w:date="2019-10-28T12:00:00Z"/>
              </w:rPr>
            </w:pPr>
            <w:ins w:id="33" w:author="Ericsson User" w:date="2019-10-28T15:46:00Z">
              <w:r>
                <w:t>F</w:t>
              </w:r>
            </w:ins>
          </w:p>
        </w:tc>
        <w:tc>
          <w:tcPr>
            <w:tcW w:w="1237" w:type="dxa"/>
            <w:tcBorders>
              <w:top w:val="single" w:sz="4" w:space="0" w:color="auto"/>
              <w:left w:val="single" w:sz="4" w:space="0" w:color="auto"/>
              <w:bottom w:val="single" w:sz="4" w:space="0" w:color="auto"/>
              <w:right w:val="single" w:sz="4" w:space="0" w:color="auto"/>
            </w:tcBorders>
          </w:tcPr>
          <w:p w14:paraId="2FD355CB" w14:textId="77777777" w:rsidR="00A20E60" w:rsidRDefault="00A20E60" w:rsidP="005539C4">
            <w:pPr>
              <w:pStyle w:val="TAL"/>
              <w:jc w:val="center"/>
              <w:rPr>
                <w:ins w:id="34" w:author="Ericsson User" w:date="2019-10-28T12:00:00Z"/>
                <w:lang w:eastAsia="zh-CN"/>
              </w:rPr>
            </w:pPr>
            <w:ins w:id="35" w:author="Ericsson User" w:date="2019-10-28T12:01:00Z">
              <w:r>
                <w:rPr>
                  <w:lang w:eastAsia="zh-CN"/>
                </w:rPr>
                <w:t>T</w:t>
              </w:r>
            </w:ins>
          </w:p>
        </w:tc>
      </w:tr>
      <w:tr w:rsidR="00A20E60" w14:paraId="3345800F" w14:textId="77777777" w:rsidTr="005539C4">
        <w:trPr>
          <w:cantSplit/>
          <w:jc w:val="center"/>
          <w:ins w:id="36" w:author="Ericsson User" w:date="2019-10-30T16:51:00Z"/>
        </w:trPr>
        <w:tc>
          <w:tcPr>
            <w:tcW w:w="3699" w:type="dxa"/>
            <w:tcBorders>
              <w:top w:val="single" w:sz="4" w:space="0" w:color="auto"/>
              <w:left w:val="single" w:sz="4" w:space="0" w:color="auto"/>
              <w:bottom w:val="single" w:sz="4" w:space="0" w:color="auto"/>
              <w:right w:val="single" w:sz="4" w:space="0" w:color="auto"/>
            </w:tcBorders>
          </w:tcPr>
          <w:p w14:paraId="5FD167D0" w14:textId="77777777" w:rsidR="00A20E60" w:rsidRPr="00A93EB1" w:rsidRDefault="00A20E60" w:rsidP="005539C4">
            <w:pPr>
              <w:pStyle w:val="TAL"/>
              <w:rPr>
                <w:ins w:id="37" w:author="Ericsson User" w:date="2019-10-30T16:51:00Z"/>
                <w:rFonts w:ascii="Courier New" w:hAnsi="Courier New" w:cs="Courier New"/>
              </w:rPr>
            </w:pPr>
            <w:proofErr w:type="spellStart"/>
            <w:ins w:id="38" w:author="Ericsson User" w:date="2019-10-30T16:51:00Z">
              <w:r w:rsidRPr="00A93EB1">
                <w:rPr>
                  <w:rFonts w:ascii="Courier New" w:hAnsi="Courier New" w:cs="Courier New"/>
                </w:rPr>
                <w:t>x</w:t>
              </w:r>
            </w:ins>
            <w:ins w:id="39" w:author="Ericsson User" w:date="2019-10-31T10:06:00Z">
              <w:r>
                <w:rPr>
                  <w:rFonts w:ascii="Courier New" w:hAnsi="Courier New" w:cs="Courier New"/>
                </w:rPr>
                <w:t>n</w:t>
              </w:r>
            </w:ins>
            <w:ins w:id="40" w:author="Ericsson User" w:date="2019-10-30T16:51:00Z">
              <w:r w:rsidRPr="00A93EB1">
                <w:rPr>
                  <w:rFonts w:ascii="Courier New" w:hAnsi="Courier New" w:cs="Courier New"/>
                </w:rPr>
                <w:t>BlackList</w:t>
              </w:r>
              <w:proofErr w:type="spellEnd"/>
            </w:ins>
          </w:p>
        </w:tc>
        <w:tc>
          <w:tcPr>
            <w:tcW w:w="1160" w:type="dxa"/>
            <w:tcBorders>
              <w:top w:val="single" w:sz="4" w:space="0" w:color="auto"/>
              <w:left w:val="single" w:sz="4" w:space="0" w:color="auto"/>
              <w:bottom w:val="single" w:sz="4" w:space="0" w:color="auto"/>
              <w:right w:val="single" w:sz="4" w:space="0" w:color="auto"/>
            </w:tcBorders>
          </w:tcPr>
          <w:p w14:paraId="7F88933D" w14:textId="77777777" w:rsidR="00A20E60" w:rsidRDefault="00A20E60" w:rsidP="005539C4">
            <w:pPr>
              <w:pStyle w:val="TAL"/>
              <w:jc w:val="center"/>
              <w:rPr>
                <w:ins w:id="41" w:author="Ericsson User" w:date="2019-10-30T16:51:00Z"/>
              </w:rPr>
            </w:pPr>
            <w:ins w:id="42" w:author="Ericsson User" w:date="2019-10-30T16:51:00Z">
              <w:r>
                <w:t>CM</w:t>
              </w:r>
            </w:ins>
          </w:p>
        </w:tc>
        <w:tc>
          <w:tcPr>
            <w:tcW w:w="1183" w:type="dxa"/>
            <w:tcBorders>
              <w:top w:val="single" w:sz="4" w:space="0" w:color="auto"/>
              <w:left w:val="single" w:sz="4" w:space="0" w:color="auto"/>
              <w:bottom w:val="single" w:sz="4" w:space="0" w:color="auto"/>
              <w:right w:val="single" w:sz="4" w:space="0" w:color="auto"/>
            </w:tcBorders>
          </w:tcPr>
          <w:p w14:paraId="358594F4" w14:textId="77777777" w:rsidR="00A20E60" w:rsidRDefault="00A20E60" w:rsidP="005539C4">
            <w:pPr>
              <w:pStyle w:val="TAL"/>
              <w:jc w:val="center"/>
              <w:rPr>
                <w:ins w:id="43" w:author="Ericsson User" w:date="2019-10-30T16:51:00Z"/>
              </w:rPr>
            </w:pPr>
            <w:ins w:id="44" w:author="Ericsson User" w:date="2019-10-30T16:51:00Z">
              <w:r>
                <w:t>T</w:t>
              </w:r>
            </w:ins>
          </w:p>
        </w:tc>
        <w:tc>
          <w:tcPr>
            <w:tcW w:w="1173" w:type="dxa"/>
            <w:tcBorders>
              <w:top w:val="single" w:sz="4" w:space="0" w:color="auto"/>
              <w:left w:val="single" w:sz="4" w:space="0" w:color="auto"/>
              <w:bottom w:val="single" w:sz="4" w:space="0" w:color="auto"/>
              <w:right w:val="single" w:sz="4" w:space="0" w:color="auto"/>
            </w:tcBorders>
          </w:tcPr>
          <w:p w14:paraId="60B02FFA" w14:textId="77777777" w:rsidR="00A20E60" w:rsidRDefault="00A20E60" w:rsidP="005539C4">
            <w:pPr>
              <w:pStyle w:val="TAL"/>
              <w:jc w:val="center"/>
              <w:rPr>
                <w:ins w:id="45" w:author="Ericsson User" w:date="2019-10-30T16:51:00Z"/>
              </w:rPr>
            </w:pPr>
            <w:ins w:id="46" w:author="Ericsson User" w:date="2019-10-30T16:51:00Z">
              <w:r>
                <w:t>T</w:t>
              </w:r>
            </w:ins>
          </w:p>
        </w:tc>
        <w:tc>
          <w:tcPr>
            <w:tcW w:w="1177" w:type="dxa"/>
            <w:tcBorders>
              <w:top w:val="single" w:sz="4" w:space="0" w:color="auto"/>
              <w:left w:val="single" w:sz="4" w:space="0" w:color="auto"/>
              <w:bottom w:val="single" w:sz="4" w:space="0" w:color="auto"/>
              <w:right w:val="single" w:sz="4" w:space="0" w:color="auto"/>
            </w:tcBorders>
          </w:tcPr>
          <w:p w14:paraId="622D73C4" w14:textId="77777777" w:rsidR="00A20E60" w:rsidRDefault="00A20E60" w:rsidP="005539C4">
            <w:pPr>
              <w:pStyle w:val="TAL"/>
              <w:jc w:val="center"/>
              <w:rPr>
                <w:ins w:id="47" w:author="Ericsson User" w:date="2019-10-30T16:51:00Z"/>
              </w:rPr>
            </w:pPr>
            <w:ins w:id="48" w:author="Ericsson User" w:date="2019-10-30T16:51:00Z">
              <w:r>
                <w:t>F</w:t>
              </w:r>
            </w:ins>
          </w:p>
        </w:tc>
        <w:tc>
          <w:tcPr>
            <w:tcW w:w="1237" w:type="dxa"/>
            <w:tcBorders>
              <w:top w:val="single" w:sz="4" w:space="0" w:color="auto"/>
              <w:left w:val="single" w:sz="4" w:space="0" w:color="auto"/>
              <w:bottom w:val="single" w:sz="4" w:space="0" w:color="auto"/>
              <w:right w:val="single" w:sz="4" w:space="0" w:color="auto"/>
            </w:tcBorders>
          </w:tcPr>
          <w:p w14:paraId="04BF2044" w14:textId="77777777" w:rsidR="00A20E60" w:rsidRDefault="00A20E60" w:rsidP="005539C4">
            <w:pPr>
              <w:pStyle w:val="TAL"/>
              <w:jc w:val="center"/>
              <w:rPr>
                <w:ins w:id="49" w:author="Ericsson User" w:date="2019-10-30T16:51:00Z"/>
                <w:lang w:eastAsia="zh-CN"/>
              </w:rPr>
            </w:pPr>
            <w:ins w:id="50" w:author="Ericsson User" w:date="2019-10-30T16:51:00Z">
              <w:r>
                <w:rPr>
                  <w:lang w:eastAsia="zh-CN"/>
                </w:rPr>
                <w:t>T</w:t>
              </w:r>
            </w:ins>
          </w:p>
        </w:tc>
      </w:tr>
      <w:tr w:rsidR="00A20E60" w14:paraId="5712F047" w14:textId="77777777" w:rsidTr="005539C4">
        <w:trPr>
          <w:cantSplit/>
          <w:jc w:val="center"/>
          <w:ins w:id="51" w:author="Ericsson User" w:date="2019-10-30T16:51:00Z"/>
        </w:trPr>
        <w:tc>
          <w:tcPr>
            <w:tcW w:w="3699" w:type="dxa"/>
            <w:tcBorders>
              <w:top w:val="single" w:sz="4" w:space="0" w:color="auto"/>
              <w:left w:val="single" w:sz="4" w:space="0" w:color="auto"/>
              <w:bottom w:val="single" w:sz="4" w:space="0" w:color="auto"/>
              <w:right w:val="single" w:sz="4" w:space="0" w:color="auto"/>
            </w:tcBorders>
          </w:tcPr>
          <w:p w14:paraId="0C4E9180" w14:textId="77777777" w:rsidR="00A20E60" w:rsidRPr="00A93EB1" w:rsidRDefault="00A20E60" w:rsidP="005539C4">
            <w:pPr>
              <w:pStyle w:val="TAL"/>
              <w:rPr>
                <w:ins w:id="52" w:author="Ericsson User" w:date="2019-10-30T16:51:00Z"/>
                <w:rFonts w:ascii="Courier New" w:hAnsi="Courier New" w:cs="Courier New"/>
              </w:rPr>
            </w:pPr>
            <w:proofErr w:type="spellStart"/>
            <w:ins w:id="53" w:author="Ericsson User" w:date="2019-10-30T16:51:00Z">
              <w:r w:rsidRPr="00A93EB1">
                <w:rPr>
                  <w:rFonts w:ascii="Courier New" w:hAnsi="Courier New" w:cs="Courier New"/>
                </w:rPr>
                <w:t>x</w:t>
              </w:r>
              <w:r>
                <w:rPr>
                  <w:rFonts w:ascii="Courier New" w:hAnsi="Courier New" w:cs="Courier New"/>
                </w:rPr>
                <w:t>n</w:t>
              </w:r>
              <w:r w:rsidRPr="00A93EB1">
                <w:rPr>
                  <w:rFonts w:ascii="Courier New" w:hAnsi="Courier New" w:cs="Courier New"/>
                </w:rPr>
                <w:t>WhiteList</w:t>
              </w:r>
              <w:proofErr w:type="spellEnd"/>
            </w:ins>
          </w:p>
        </w:tc>
        <w:tc>
          <w:tcPr>
            <w:tcW w:w="1160" w:type="dxa"/>
            <w:tcBorders>
              <w:top w:val="single" w:sz="4" w:space="0" w:color="auto"/>
              <w:left w:val="single" w:sz="4" w:space="0" w:color="auto"/>
              <w:bottom w:val="single" w:sz="4" w:space="0" w:color="auto"/>
              <w:right w:val="single" w:sz="4" w:space="0" w:color="auto"/>
            </w:tcBorders>
          </w:tcPr>
          <w:p w14:paraId="3D308B01" w14:textId="77777777" w:rsidR="00A20E60" w:rsidRDefault="00A20E60" w:rsidP="005539C4">
            <w:pPr>
              <w:pStyle w:val="TAL"/>
              <w:jc w:val="center"/>
              <w:rPr>
                <w:ins w:id="54" w:author="Ericsson User" w:date="2019-10-30T16:51:00Z"/>
              </w:rPr>
            </w:pPr>
            <w:ins w:id="55" w:author="Ericsson User" w:date="2019-10-30T16:51:00Z">
              <w:r>
                <w:t>CM</w:t>
              </w:r>
            </w:ins>
          </w:p>
        </w:tc>
        <w:tc>
          <w:tcPr>
            <w:tcW w:w="1183" w:type="dxa"/>
            <w:tcBorders>
              <w:top w:val="single" w:sz="4" w:space="0" w:color="auto"/>
              <w:left w:val="single" w:sz="4" w:space="0" w:color="auto"/>
              <w:bottom w:val="single" w:sz="4" w:space="0" w:color="auto"/>
              <w:right w:val="single" w:sz="4" w:space="0" w:color="auto"/>
            </w:tcBorders>
          </w:tcPr>
          <w:p w14:paraId="0A51855A" w14:textId="77777777" w:rsidR="00A20E60" w:rsidRDefault="00A20E60" w:rsidP="005539C4">
            <w:pPr>
              <w:pStyle w:val="TAL"/>
              <w:jc w:val="center"/>
              <w:rPr>
                <w:ins w:id="56" w:author="Ericsson User" w:date="2019-10-30T16:51:00Z"/>
              </w:rPr>
            </w:pPr>
            <w:ins w:id="57" w:author="Ericsson User" w:date="2019-10-30T16:51:00Z">
              <w:r>
                <w:t>T</w:t>
              </w:r>
            </w:ins>
          </w:p>
        </w:tc>
        <w:tc>
          <w:tcPr>
            <w:tcW w:w="1173" w:type="dxa"/>
            <w:tcBorders>
              <w:top w:val="single" w:sz="4" w:space="0" w:color="auto"/>
              <w:left w:val="single" w:sz="4" w:space="0" w:color="auto"/>
              <w:bottom w:val="single" w:sz="4" w:space="0" w:color="auto"/>
              <w:right w:val="single" w:sz="4" w:space="0" w:color="auto"/>
            </w:tcBorders>
          </w:tcPr>
          <w:p w14:paraId="747574F4" w14:textId="77777777" w:rsidR="00A20E60" w:rsidRDefault="00A20E60" w:rsidP="005539C4">
            <w:pPr>
              <w:pStyle w:val="TAL"/>
              <w:jc w:val="center"/>
              <w:rPr>
                <w:ins w:id="58" w:author="Ericsson User" w:date="2019-10-30T16:51:00Z"/>
              </w:rPr>
            </w:pPr>
            <w:ins w:id="59" w:author="Ericsson User" w:date="2019-10-30T16:51:00Z">
              <w:r>
                <w:t>T</w:t>
              </w:r>
            </w:ins>
          </w:p>
        </w:tc>
        <w:tc>
          <w:tcPr>
            <w:tcW w:w="1177" w:type="dxa"/>
            <w:tcBorders>
              <w:top w:val="single" w:sz="4" w:space="0" w:color="auto"/>
              <w:left w:val="single" w:sz="4" w:space="0" w:color="auto"/>
              <w:bottom w:val="single" w:sz="4" w:space="0" w:color="auto"/>
              <w:right w:val="single" w:sz="4" w:space="0" w:color="auto"/>
            </w:tcBorders>
          </w:tcPr>
          <w:p w14:paraId="5914BBBC" w14:textId="77777777" w:rsidR="00A20E60" w:rsidRDefault="00A20E60" w:rsidP="005539C4">
            <w:pPr>
              <w:pStyle w:val="TAL"/>
              <w:jc w:val="center"/>
              <w:rPr>
                <w:ins w:id="60" w:author="Ericsson User" w:date="2019-10-30T16:51:00Z"/>
              </w:rPr>
            </w:pPr>
            <w:ins w:id="61" w:author="Ericsson User" w:date="2019-10-30T16:51:00Z">
              <w:r>
                <w:t>F</w:t>
              </w:r>
            </w:ins>
          </w:p>
        </w:tc>
        <w:tc>
          <w:tcPr>
            <w:tcW w:w="1237" w:type="dxa"/>
            <w:tcBorders>
              <w:top w:val="single" w:sz="4" w:space="0" w:color="auto"/>
              <w:left w:val="single" w:sz="4" w:space="0" w:color="auto"/>
              <w:bottom w:val="single" w:sz="4" w:space="0" w:color="auto"/>
              <w:right w:val="single" w:sz="4" w:space="0" w:color="auto"/>
            </w:tcBorders>
          </w:tcPr>
          <w:p w14:paraId="0B730852" w14:textId="77777777" w:rsidR="00A20E60" w:rsidRDefault="00A20E60" w:rsidP="005539C4">
            <w:pPr>
              <w:pStyle w:val="TAL"/>
              <w:jc w:val="center"/>
              <w:rPr>
                <w:ins w:id="62" w:author="Ericsson User" w:date="2019-10-30T16:51:00Z"/>
                <w:lang w:eastAsia="zh-CN"/>
              </w:rPr>
            </w:pPr>
            <w:ins w:id="63" w:author="Ericsson User" w:date="2019-10-30T16:51:00Z">
              <w:r>
                <w:rPr>
                  <w:lang w:eastAsia="zh-CN"/>
                </w:rPr>
                <w:t>T</w:t>
              </w:r>
            </w:ins>
          </w:p>
        </w:tc>
      </w:tr>
      <w:tr w:rsidR="00A20E60" w14:paraId="733D43AD" w14:textId="77777777" w:rsidTr="005539C4">
        <w:trPr>
          <w:cantSplit/>
          <w:jc w:val="center"/>
          <w:ins w:id="64" w:author="Ericsson User" w:date="2019-10-28T12:00:00Z"/>
        </w:trPr>
        <w:tc>
          <w:tcPr>
            <w:tcW w:w="3699" w:type="dxa"/>
            <w:tcBorders>
              <w:top w:val="single" w:sz="4" w:space="0" w:color="auto"/>
              <w:left w:val="single" w:sz="4" w:space="0" w:color="auto"/>
              <w:bottom w:val="single" w:sz="4" w:space="0" w:color="auto"/>
              <w:right w:val="single" w:sz="4" w:space="0" w:color="auto"/>
            </w:tcBorders>
          </w:tcPr>
          <w:p w14:paraId="0C98C05E" w14:textId="77777777" w:rsidR="00A20E60" w:rsidRDefault="00A20E60" w:rsidP="005539C4">
            <w:pPr>
              <w:pStyle w:val="TAL"/>
              <w:rPr>
                <w:ins w:id="65" w:author="Ericsson User" w:date="2019-10-28T12:00:00Z"/>
                <w:rFonts w:ascii="Courier New" w:hAnsi="Courier New" w:cs="Courier New"/>
                <w:szCs w:val="18"/>
              </w:rPr>
            </w:pPr>
            <w:ins w:id="66" w:author="Ericsson User" w:date="2019-10-28T12:01:00Z">
              <w:r w:rsidRPr="00A93EB1">
                <w:rPr>
                  <w:rFonts w:ascii="Courier New" w:hAnsi="Courier New" w:cs="Courier New"/>
                </w:rPr>
                <w:t>x2</w:t>
              </w:r>
            </w:ins>
            <w:ins w:id="67" w:author="Ericsson User" w:date="2019-11-06T10:29:00Z">
              <w:r>
                <w:rPr>
                  <w:rFonts w:ascii="Courier New" w:hAnsi="Courier New" w:cs="Courier New"/>
                </w:rPr>
                <w:t>Xn</w:t>
              </w:r>
            </w:ins>
            <w:ins w:id="68" w:author="Ericsson User" w:date="2019-10-28T12:01:00Z">
              <w:r w:rsidRPr="00A93EB1">
                <w:rPr>
                  <w:rFonts w:ascii="Courier New" w:hAnsi="Courier New" w:cs="Courier New"/>
                </w:rPr>
                <w:t>HOBlackList</w:t>
              </w:r>
            </w:ins>
          </w:p>
        </w:tc>
        <w:tc>
          <w:tcPr>
            <w:tcW w:w="1160" w:type="dxa"/>
            <w:tcBorders>
              <w:top w:val="single" w:sz="4" w:space="0" w:color="auto"/>
              <w:left w:val="single" w:sz="4" w:space="0" w:color="auto"/>
              <w:bottom w:val="single" w:sz="4" w:space="0" w:color="auto"/>
              <w:right w:val="single" w:sz="4" w:space="0" w:color="auto"/>
            </w:tcBorders>
          </w:tcPr>
          <w:p w14:paraId="5B189131" w14:textId="77777777" w:rsidR="00A20E60" w:rsidRDefault="00A20E60" w:rsidP="005539C4">
            <w:pPr>
              <w:pStyle w:val="TAL"/>
              <w:jc w:val="center"/>
              <w:rPr>
                <w:ins w:id="69" w:author="Ericsson User" w:date="2019-10-28T12:00:00Z"/>
              </w:rPr>
            </w:pPr>
            <w:ins w:id="70" w:author="Ericsson User" w:date="2019-10-28T12:01:00Z">
              <w:r>
                <w:t>CM</w:t>
              </w:r>
            </w:ins>
          </w:p>
        </w:tc>
        <w:tc>
          <w:tcPr>
            <w:tcW w:w="1183" w:type="dxa"/>
            <w:tcBorders>
              <w:top w:val="single" w:sz="4" w:space="0" w:color="auto"/>
              <w:left w:val="single" w:sz="4" w:space="0" w:color="auto"/>
              <w:bottom w:val="single" w:sz="4" w:space="0" w:color="auto"/>
              <w:right w:val="single" w:sz="4" w:space="0" w:color="auto"/>
            </w:tcBorders>
          </w:tcPr>
          <w:p w14:paraId="5886E3BC" w14:textId="77777777" w:rsidR="00A20E60" w:rsidRDefault="00A20E60" w:rsidP="005539C4">
            <w:pPr>
              <w:pStyle w:val="TAL"/>
              <w:jc w:val="center"/>
              <w:rPr>
                <w:ins w:id="71" w:author="Ericsson User" w:date="2019-10-28T12:00:00Z"/>
              </w:rPr>
            </w:pPr>
            <w:ins w:id="72" w:author="Ericsson User" w:date="2019-10-28T12:01:00Z">
              <w:r>
                <w:t>T</w:t>
              </w:r>
            </w:ins>
          </w:p>
        </w:tc>
        <w:tc>
          <w:tcPr>
            <w:tcW w:w="1173" w:type="dxa"/>
            <w:tcBorders>
              <w:top w:val="single" w:sz="4" w:space="0" w:color="auto"/>
              <w:left w:val="single" w:sz="4" w:space="0" w:color="auto"/>
              <w:bottom w:val="single" w:sz="4" w:space="0" w:color="auto"/>
              <w:right w:val="single" w:sz="4" w:space="0" w:color="auto"/>
            </w:tcBorders>
          </w:tcPr>
          <w:p w14:paraId="49DB8275" w14:textId="77777777" w:rsidR="00A20E60" w:rsidRDefault="00A20E60" w:rsidP="005539C4">
            <w:pPr>
              <w:pStyle w:val="TAL"/>
              <w:jc w:val="center"/>
              <w:rPr>
                <w:ins w:id="73" w:author="Ericsson User" w:date="2019-10-28T12:00:00Z"/>
              </w:rPr>
            </w:pPr>
            <w:ins w:id="74" w:author="Ericsson User" w:date="2019-10-28T12:01:00Z">
              <w:r>
                <w:t>T</w:t>
              </w:r>
            </w:ins>
          </w:p>
        </w:tc>
        <w:tc>
          <w:tcPr>
            <w:tcW w:w="1177" w:type="dxa"/>
            <w:tcBorders>
              <w:top w:val="single" w:sz="4" w:space="0" w:color="auto"/>
              <w:left w:val="single" w:sz="4" w:space="0" w:color="auto"/>
              <w:bottom w:val="single" w:sz="4" w:space="0" w:color="auto"/>
              <w:right w:val="single" w:sz="4" w:space="0" w:color="auto"/>
            </w:tcBorders>
          </w:tcPr>
          <w:p w14:paraId="05289035" w14:textId="77777777" w:rsidR="00A20E60" w:rsidRDefault="00A20E60" w:rsidP="005539C4">
            <w:pPr>
              <w:pStyle w:val="TAL"/>
              <w:jc w:val="center"/>
              <w:rPr>
                <w:ins w:id="75" w:author="Ericsson User" w:date="2019-10-28T12:00:00Z"/>
              </w:rPr>
            </w:pPr>
            <w:ins w:id="76" w:author="Ericsson User" w:date="2019-10-28T15:46:00Z">
              <w:r>
                <w:t>F</w:t>
              </w:r>
            </w:ins>
          </w:p>
        </w:tc>
        <w:tc>
          <w:tcPr>
            <w:tcW w:w="1237" w:type="dxa"/>
            <w:tcBorders>
              <w:top w:val="single" w:sz="4" w:space="0" w:color="auto"/>
              <w:left w:val="single" w:sz="4" w:space="0" w:color="auto"/>
              <w:bottom w:val="single" w:sz="4" w:space="0" w:color="auto"/>
              <w:right w:val="single" w:sz="4" w:space="0" w:color="auto"/>
            </w:tcBorders>
          </w:tcPr>
          <w:p w14:paraId="00310298" w14:textId="77777777" w:rsidR="00A20E60" w:rsidRDefault="00A20E60" w:rsidP="005539C4">
            <w:pPr>
              <w:pStyle w:val="TAL"/>
              <w:jc w:val="center"/>
              <w:rPr>
                <w:ins w:id="77" w:author="Ericsson User" w:date="2019-10-28T12:00:00Z"/>
                <w:lang w:eastAsia="zh-CN"/>
              </w:rPr>
            </w:pPr>
            <w:ins w:id="78" w:author="Ericsson User" w:date="2019-10-28T12:01:00Z">
              <w:r>
                <w:rPr>
                  <w:lang w:eastAsia="zh-CN"/>
                </w:rPr>
                <w:t>T</w:t>
              </w:r>
            </w:ins>
          </w:p>
        </w:tc>
      </w:tr>
    </w:tbl>
    <w:p w14:paraId="105A487A" w14:textId="77777777" w:rsidR="00A20E60" w:rsidRDefault="00A20E60" w:rsidP="00A20E60">
      <w:pPr>
        <w:pStyle w:val="Heading4"/>
      </w:pPr>
      <w:bookmarkStart w:id="79" w:name="_Toc19888054"/>
      <w:r>
        <w:rPr>
          <w:lang w:eastAsia="zh-CN"/>
        </w:rPr>
        <w:t>4</w:t>
      </w:r>
      <w:r>
        <w:t>.3.2.3</w:t>
      </w:r>
      <w:r>
        <w:tab/>
        <w:t>Attribute constraints</w:t>
      </w:r>
      <w:bookmarkEnd w:id="79"/>
    </w:p>
    <w:p w14:paraId="729B1F26" w14:textId="77777777" w:rsidR="00A20E60" w:rsidRDefault="00A20E60" w:rsidP="00A20E60">
      <w:pPr>
        <w:rPr>
          <w:ins w:id="80" w:author="Ericsson User" w:date="2019-10-28T12:02:00Z"/>
        </w:rPr>
      </w:pPr>
      <w:del w:id="81" w:author="Ericsson User" w:date="2019-10-28T12:02:00Z">
        <w:r w:rsidDel="00BB0D27">
          <w:delText>None.</w:delText>
        </w:r>
      </w:del>
    </w:p>
    <w:tbl>
      <w:tblPr>
        <w:tblW w:w="9639" w:type="dxa"/>
        <w:tblInd w:w="-5" w:type="dxa"/>
        <w:tblLook w:val="01E0" w:firstRow="1" w:lastRow="1" w:firstColumn="1" w:lastColumn="1" w:noHBand="0" w:noVBand="0"/>
      </w:tblPr>
      <w:tblGrid>
        <w:gridCol w:w="4204"/>
        <w:gridCol w:w="5435"/>
      </w:tblGrid>
      <w:tr w:rsidR="00A20E60" w14:paraId="0BD4E204" w14:textId="77777777" w:rsidTr="005539C4">
        <w:trPr>
          <w:ins w:id="82" w:author="Ericsson User" w:date="2019-10-28T12:02: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4406E2CD" w14:textId="77777777" w:rsidR="00A20E60" w:rsidRDefault="00A20E60" w:rsidP="005539C4">
            <w:pPr>
              <w:pStyle w:val="TAH"/>
              <w:rPr>
                <w:ins w:id="83" w:author="Ericsson User" w:date="2019-10-28T12:02:00Z"/>
              </w:rPr>
            </w:pPr>
            <w:ins w:id="84" w:author="Ericsson User" w:date="2019-10-28T12:02:00Z">
              <w:r>
                <w:lastRenderedPageBreak/>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57379ED3" w14:textId="77777777" w:rsidR="00A20E60" w:rsidRDefault="00A20E60" w:rsidP="005539C4">
            <w:pPr>
              <w:pStyle w:val="TAH"/>
              <w:rPr>
                <w:ins w:id="85" w:author="Ericsson User" w:date="2019-10-28T12:02:00Z"/>
              </w:rPr>
            </w:pPr>
            <w:ins w:id="86" w:author="Ericsson User" w:date="2019-10-28T12:02:00Z">
              <w:r>
                <w:t>Definition</w:t>
              </w:r>
            </w:ins>
          </w:p>
        </w:tc>
      </w:tr>
      <w:tr w:rsidR="00A20E60" w14:paraId="4404BD98" w14:textId="77777777" w:rsidTr="005539C4">
        <w:trPr>
          <w:ins w:id="87" w:author="Ericsson User" w:date="2019-10-28T12:02:00Z"/>
        </w:trPr>
        <w:tc>
          <w:tcPr>
            <w:tcW w:w="4204" w:type="dxa"/>
            <w:tcBorders>
              <w:top w:val="single" w:sz="4" w:space="0" w:color="auto"/>
              <w:left w:val="single" w:sz="4" w:space="0" w:color="auto"/>
              <w:bottom w:val="single" w:sz="4" w:space="0" w:color="auto"/>
              <w:right w:val="single" w:sz="4" w:space="0" w:color="auto"/>
            </w:tcBorders>
          </w:tcPr>
          <w:p w14:paraId="00EF735F" w14:textId="77777777" w:rsidR="00A20E60" w:rsidRDefault="00A20E60" w:rsidP="005539C4">
            <w:pPr>
              <w:pStyle w:val="TAL"/>
              <w:rPr>
                <w:ins w:id="88" w:author="Ericsson User" w:date="2019-10-28T12:02:00Z"/>
              </w:rPr>
            </w:pPr>
            <w:ins w:id="89" w:author="Ericsson User" w:date="2019-10-28T12:02:00Z">
              <w:r>
                <w:rPr>
                  <w:rFonts w:ascii="Courier" w:hAnsi="Courier"/>
                </w:rPr>
                <w:t>x2BlackList</w:t>
              </w:r>
            </w:ins>
          </w:p>
        </w:tc>
        <w:tc>
          <w:tcPr>
            <w:tcW w:w="5435" w:type="dxa"/>
            <w:tcBorders>
              <w:top w:val="single" w:sz="4" w:space="0" w:color="auto"/>
              <w:left w:val="single" w:sz="4" w:space="0" w:color="auto"/>
              <w:bottom w:val="single" w:sz="4" w:space="0" w:color="auto"/>
              <w:right w:val="single" w:sz="4" w:space="0" w:color="auto"/>
            </w:tcBorders>
          </w:tcPr>
          <w:p w14:paraId="7D29B4A9" w14:textId="6FD18A52" w:rsidR="00A20E60" w:rsidRDefault="00A20E60" w:rsidP="005539C4">
            <w:pPr>
              <w:pStyle w:val="TAL"/>
              <w:rPr>
                <w:ins w:id="90" w:author="Ericsson User" w:date="2019-10-28T12:02:00Z"/>
              </w:rPr>
            </w:pPr>
            <w:ins w:id="91" w:author="Ericsson User" w:date="2019-10-28T12:03:00Z">
              <w:r>
                <w:t>C</w:t>
              </w:r>
            </w:ins>
            <w:ins w:id="92" w:author="Ericsson User" w:date="2019-10-28T12:02:00Z">
              <w:r>
                <w:t>ondition</w:t>
              </w:r>
            </w:ins>
            <w:ins w:id="93" w:author="Ericsson User" w:date="2019-10-28T12:03:00Z">
              <w:r>
                <w:t xml:space="preserve">: </w:t>
              </w:r>
            </w:ins>
            <w:ins w:id="94" w:author="Ericsson User" w:date="2019-10-28T12:02:00Z">
              <w:r>
                <w:t>ANR function is supported</w:t>
              </w:r>
            </w:ins>
            <w:ins w:id="95" w:author="Ericsson User" w:date="2019-11-21T18:12:00Z">
              <w:r w:rsidR="005539C4">
                <w:t xml:space="preserve"> </w:t>
              </w:r>
              <w:r w:rsidR="005539C4" w:rsidRPr="005539C4">
                <w:rPr>
                  <w:i/>
                  <w:rPrChange w:id="96" w:author="Ericsson User" w:date="2019-11-21T18:13:00Z">
                    <w:rPr/>
                  </w:rPrChange>
                </w:rPr>
                <w:t>AND</w:t>
              </w:r>
              <w:r w:rsidR="005539C4">
                <w:t xml:space="preserve"> </w:t>
              </w:r>
            </w:ins>
            <w:ins w:id="97" w:author="Ericsson User" w:date="2019-11-21T18:20:00Z">
              <w:r w:rsidR="00F34CB4">
                <w:t xml:space="preserve">Multi-Radio </w:t>
              </w:r>
            </w:ins>
            <w:ins w:id="98" w:author="Ericsson User" w:date="2019-11-21T18:23:00Z">
              <w:r w:rsidR="00F34CB4">
                <w:t>D</w:t>
              </w:r>
            </w:ins>
            <w:ins w:id="99" w:author="Ericsson User" w:date="2019-11-21T18:20:00Z">
              <w:r w:rsidR="00F34CB4">
                <w:t>ual Connectivity with the EP</w:t>
              </w:r>
            </w:ins>
            <w:ins w:id="100" w:author="Ericsson User" w:date="2019-11-21T18:21:00Z">
              <w:r w:rsidR="00F34CB4">
                <w:t>C (see TS 37.340 [</w:t>
              </w:r>
            </w:ins>
            <w:ins w:id="101" w:author="Ericsson User" w:date="2019-11-21T18:22:00Z">
              <w:r w:rsidR="00F34CB4">
                <w:t>9</w:t>
              </w:r>
            </w:ins>
            <w:ins w:id="102" w:author="Ericsson User" w:date="2019-11-21T18:21:00Z">
              <w:r w:rsidR="00F34CB4">
                <w:t>] clause 4.1.2) is sup</w:t>
              </w:r>
            </w:ins>
            <w:ins w:id="103" w:author="Ericsson User" w:date="2019-11-21T18:13:00Z">
              <w:r w:rsidR="005539C4">
                <w:t>ported</w:t>
              </w:r>
            </w:ins>
            <w:ins w:id="104" w:author="Ericsson User" w:date="2019-10-28T12:02:00Z">
              <w:r>
                <w:t>.</w:t>
              </w:r>
            </w:ins>
          </w:p>
        </w:tc>
      </w:tr>
      <w:tr w:rsidR="00A20E60" w14:paraId="254A86DD" w14:textId="77777777" w:rsidTr="005539C4">
        <w:trPr>
          <w:ins w:id="105" w:author="Ericsson User" w:date="2019-10-28T12:02:00Z"/>
        </w:trPr>
        <w:tc>
          <w:tcPr>
            <w:tcW w:w="4204" w:type="dxa"/>
            <w:tcBorders>
              <w:top w:val="single" w:sz="4" w:space="0" w:color="auto"/>
              <w:left w:val="single" w:sz="4" w:space="0" w:color="auto"/>
              <w:bottom w:val="single" w:sz="4" w:space="0" w:color="auto"/>
              <w:right w:val="single" w:sz="4" w:space="0" w:color="auto"/>
            </w:tcBorders>
          </w:tcPr>
          <w:p w14:paraId="04EA3B87" w14:textId="77777777" w:rsidR="00A20E60" w:rsidRDefault="00A20E60" w:rsidP="005539C4">
            <w:pPr>
              <w:pStyle w:val="TAL"/>
              <w:rPr>
                <w:ins w:id="106" w:author="Ericsson User" w:date="2019-10-28T12:02:00Z"/>
                <w:rFonts w:ascii="Courier" w:hAnsi="Courier"/>
              </w:rPr>
            </w:pPr>
            <w:ins w:id="107" w:author="Ericsson User" w:date="2019-10-28T12:02:00Z">
              <w:r>
                <w:rPr>
                  <w:rFonts w:ascii="Courier" w:hAnsi="Courier"/>
                </w:rPr>
                <w:t>x2WhiteList</w:t>
              </w:r>
            </w:ins>
          </w:p>
        </w:tc>
        <w:tc>
          <w:tcPr>
            <w:tcW w:w="5435" w:type="dxa"/>
            <w:tcBorders>
              <w:top w:val="single" w:sz="4" w:space="0" w:color="auto"/>
              <w:left w:val="single" w:sz="4" w:space="0" w:color="auto"/>
              <w:bottom w:val="single" w:sz="4" w:space="0" w:color="auto"/>
              <w:right w:val="single" w:sz="4" w:space="0" w:color="auto"/>
            </w:tcBorders>
          </w:tcPr>
          <w:p w14:paraId="28FA4C36" w14:textId="28C23F78" w:rsidR="00A20E60" w:rsidRDefault="00A20E60" w:rsidP="005539C4">
            <w:pPr>
              <w:pStyle w:val="TAL"/>
              <w:rPr>
                <w:ins w:id="108" w:author="Ericsson User" w:date="2019-10-28T12:02:00Z"/>
              </w:rPr>
            </w:pPr>
            <w:ins w:id="109" w:author="Ericsson User" w:date="2019-10-28T12:03:00Z">
              <w:r>
                <w:t>C</w:t>
              </w:r>
            </w:ins>
            <w:ins w:id="110" w:author="Ericsson User" w:date="2019-10-28T12:02:00Z">
              <w:r>
                <w:t>ondition</w:t>
              </w:r>
            </w:ins>
            <w:ins w:id="111" w:author="Ericsson User" w:date="2019-10-28T12:03:00Z">
              <w:r>
                <w:t xml:space="preserve">: </w:t>
              </w:r>
            </w:ins>
            <w:ins w:id="112" w:author="Ericsson User" w:date="2019-10-28T12:02:00Z">
              <w:r>
                <w:t>ANR function is supported</w:t>
              </w:r>
            </w:ins>
            <w:ins w:id="113" w:author="Ericsson User" w:date="2019-11-21T18:23:00Z">
              <w:r w:rsidR="00F34CB4">
                <w:t xml:space="preserve"> </w:t>
              </w:r>
              <w:r w:rsidR="00F34CB4" w:rsidRPr="0051716B">
                <w:rPr>
                  <w:i/>
                </w:rPr>
                <w:t>AND</w:t>
              </w:r>
              <w:r w:rsidR="00F34CB4">
                <w:t xml:space="preserve"> Multi-Radio Dual Connectivity with the EPC (see TS 37.340 [9] clause 4.1.2) is supported</w:t>
              </w:r>
            </w:ins>
            <w:ins w:id="114" w:author="Ericsson User" w:date="2019-10-28T12:02:00Z">
              <w:r>
                <w:t>.</w:t>
              </w:r>
            </w:ins>
          </w:p>
        </w:tc>
      </w:tr>
      <w:tr w:rsidR="00A20E60" w14:paraId="4058D50B" w14:textId="77777777" w:rsidTr="005539C4">
        <w:trPr>
          <w:ins w:id="115" w:author="Ericsson User" w:date="2019-10-30T16:51:00Z"/>
        </w:trPr>
        <w:tc>
          <w:tcPr>
            <w:tcW w:w="4204" w:type="dxa"/>
            <w:tcBorders>
              <w:top w:val="single" w:sz="4" w:space="0" w:color="auto"/>
              <w:left w:val="single" w:sz="4" w:space="0" w:color="auto"/>
              <w:bottom w:val="single" w:sz="4" w:space="0" w:color="auto"/>
              <w:right w:val="single" w:sz="4" w:space="0" w:color="auto"/>
            </w:tcBorders>
          </w:tcPr>
          <w:p w14:paraId="37249E8F" w14:textId="77777777" w:rsidR="00A20E60" w:rsidRDefault="00A20E60" w:rsidP="005539C4">
            <w:pPr>
              <w:pStyle w:val="TAL"/>
              <w:rPr>
                <w:ins w:id="116" w:author="Ericsson User" w:date="2019-10-30T16:51:00Z"/>
                <w:rFonts w:ascii="Courier" w:hAnsi="Courier"/>
              </w:rPr>
            </w:pPr>
            <w:proofErr w:type="spellStart"/>
            <w:ins w:id="117" w:author="Ericsson User" w:date="2019-10-30T16:51:00Z">
              <w:r>
                <w:rPr>
                  <w:rFonts w:ascii="Courier" w:hAnsi="Courier"/>
                </w:rPr>
                <w:t>xnBlackList</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2E3985D" w14:textId="77777777" w:rsidR="00A20E60" w:rsidRDefault="00A20E60" w:rsidP="005539C4">
            <w:pPr>
              <w:pStyle w:val="TAL"/>
              <w:rPr>
                <w:ins w:id="118" w:author="Ericsson User" w:date="2019-10-30T16:51:00Z"/>
              </w:rPr>
            </w:pPr>
            <w:ins w:id="119" w:author="Ericsson User" w:date="2019-10-30T16:51:00Z">
              <w:r>
                <w:t>Condition: ANR function is supported.</w:t>
              </w:r>
            </w:ins>
          </w:p>
        </w:tc>
      </w:tr>
      <w:tr w:rsidR="00A20E60" w14:paraId="4DB0DB14" w14:textId="77777777" w:rsidTr="005539C4">
        <w:trPr>
          <w:ins w:id="120" w:author="Ericsson User" w:date="2019-10-30T16:51:00Z"/>
        </w:trPr>
        <w:tc>
          <w:tcPr>
            <w:tcW w:w="4204" w:type="dxa"/>
            <w:tcBorders>
              <w:top w:val="single" w:sz="4" w:space="0" w:color="auto"/>
              <w:left w:val="single" w:sz="4" w:space="0" w:color="auto"/>
              <w:bottom w:val="single" w:sz="4" w:space="0" w:color="auto"/>
              <w:right w:val="single" w:sz="4" w:space="0" w:color="auto"/>
            </w:tcBorders>
          </w:tcPr>
          <w:p w14:paraId="2AF1D5BF" w14:textId="77777777" w:rsidR="00A20E60" w:rsidRDefault="00A20E60" w:rsidP="005539C4">
            <w:pPr>
              <w:pStyle w:val="TAL"/>
              <w:rPr>
                <w:ins w:id="121" w:author="Ericsson User" w:date="2019-10-30T16:51:00Z"/>
                <w:rFonts w:ascii="Courier" w:hAnsi="Courier"/>
              </w:rPr>
            </w:pPr>
            <w:proofErr w:type="spellStart"/>
            <w:ins w:id="122" w:author="Ericsson User" w:date="2019-10-30T16:51:00Z">
              <w:r>
                <w:rPr>
                  <w:rFonts w:ascii="Courier" w:hAnsi="Courier"/>
                </w:rPr>
                <w:t>x</w:t>
              </w:r>
            </w:ins>
            <w:ins w:id="123" w:author="Ericsson User" w:date="2019-10-30T16:52:00Z">
              <w:r>
                <w:rPr>
                  <w:rFonts w:ascii="Courier" w:hAnsi="Courier"/>
                </w:rPr>
                <w:t>n</w:t>
              </w:r>
            </w:ins>
            <w:ins w:id="124" w:author="Ericsson User" w:date="2019-10-30T16:51:00Z">
              <w:r>
                <w:rPr>
                  <w:rFonts w:ascii="Courier" w:hAnsi="Courier"/>
                </w:rPr>
                <w:t>WhiteList</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AA1D68F" w14:textId="77777777" w:rsidR="00A20E60" w:rsidRDefault="00A20E60" w:rsidP="005539C4">
            <w:pPr>
              <w:pStyle w:val="TAL"/>
              <w:rPr>
                <w:ins w:id="125" w:author="Ericsson User" w:date="2019-10-30T16:51:00Z"/>
              </w:rPr>
            </w:pPr>
            <w:ins w:id="126" w:author="Ericsson User" w:date="2019-10-30T16:51:00Z">
              <w:r>
                <w:t>Condition: ANR function is supported.</w:t>
              </w:r>
            </w:ins>
          </w:p>
        </w:tc>
      </w:tr>
      <w:tr w:rsidR="00A20E60" w14:paraId="0CBB94F9" w14:textId="77777777" w:rsidTr="005539C4">
        <w:trPr>
          <w:ins w:id="127" w:author="Ericsson User" w:date="2019-10-28T12:02:00Z"/>
        </w:trPr>
        <w:tc>
          <w:tcPr>
            <w:tcW w:w="4204" w:type="dxa"/>
            <w:tcBorders>
              <w:top w:val="single" w:sz="4" w:space="0" w:color="auto"/>
              <w:left w:val="single" w:sz="4" w:space="0" w:color="auto"/>
              <w:bottom w:val="single" w:sz="4" w:space="0" w:color="auto"/>
              <w:right w:val="single" w:sz="4" w:space="0" w:color="auto"/>
            </w:tcBorders>
          </w:tcPr>
          <w:p w14:paraId="14D171C6" w14:textId="77777777" w:rsidR="00A20E60" w:rsidRDefault="00A20E60" w:rsidP="005539C4">
            <w:pPr>
              <w:pStyle w:val="TAL"/>
              <w:rPr>
                <w:ins w:id="128" w:author="Ericsson User" w:date="2019-10-28T12:02:00Z"/>
                <w:rFonts w:ascii="Courier" w:hAnsi="Courier"/>
              </w:rPr>
            </w:pPr>
            <w:ins w:id="129" w:author="Ericsson User" w:date="2019-10-28T12:02:00Z">
              <w:r>
                <w:rPr>
                  <w:rFonts w:ascii="Courier New" w:hAnsi="Courier New" w:cs="Courier New"/>
                </w:rPr>
                <w:t>x2</w:t>
              </w:r>
            </w:ins>
            <w:ins w:id="130" w:author="Ericsson User" w:date="2019-11-06T10:29:00Z">
              <w:r>
                <w:rPr>
                  <w:rFonts w:ascii="Courier New" w:hAnsi="Courier New" w:cs="Courier New"/>
                </w:rPr>
                <w:t>Xn</w:t>
              </w:r>
            </w:ins>
            <w:ins w:id="131" w:author="Ericsson User" w:date="2019-10-28T12:02:00Z">
              <w:r>
                <w:rPr>
                  <w:rFonts w:ascii="Courier New" w:hAnsi="Courier New" w:cs="Courier New"/>
                </w:rPr>
                <w:t>HOBlackList</w:t>
              </w:r>
            </w:ins>
          </w:p>
        </w:tc>
        <w:tc>
          <w:tcPr>
            <w:tcW w:w="5435" w:type="dxa"/>
            <w:tcBorders>
              <w:top w:val="single" w:sz="4" w:space="0" w:color="auto"/>
              <w:left w:val="single" w:sz="4" w:space="0" w:color="auto"/>
              <w:bottom w:val="single" w:sz="4" w:space="0" w:color="auto"/>
              <w:right w:val="single" w:sz="4" w:space="0" w:color="auto"/>
            </w:tcBorders>
          </w:tcPr>
          <w:p w14:paraId="420674CC" w14:textId="77777777" w:rsidR="00A20E60" w:rsidRDefault="00A20E60" w:rsidP="005539C4">
            <w:pPr>
              <w:pStyle w:val="TAL"/>
              <w:rPr>
                <w:ins w:id="132" w:author="Ericsson User" w:date="2019-10-28T12:02:00Z"/>
              </w:rPr>
            </w:pPr>
            <w:ins w:id="133" w:author="Ericsson User" w:date="2019-10-28T12:03:00Z">
              <w:r>
                <w:t>C</w:t>
              </w:r>
            </w:ins>
            <w:ins w:id="134" w:author="Ericsson User" w:date="2019-10-28T12:02:00Z">
              <w:r>
                <w:t>ondition</w:t>
              </w:r>
            </w:ins>
            <w:ins w:id="135" w:author="Ericsson User" w:date="2019-10-28T12:03:00Z">
              <w:r>
                <w:t xml:space="preserve">: </w:t>
              </w:r>
            </w:ins>
            <w:ins w:id="136" w:author="Ericsson User" w:date="2019-10-28T12:02:00Z">
              <w:r>
                <w:t>ANR function is supported.</w:t>
              </w:r>
            </w:ins>
          </w:p>
        </w:tc>
      </w:tr>
    </w:tbl>
    <w:p w14:paraId="134EC64A" w14:textId="77777777" w:rsidR="00A20E60" w:rsidRDefault="00A20E60" w:rsidP="00A20E60"/>
    <w:p w14:paraId="5019B057" w14:textId="77777777" w:rsidR="00A20E60" w:rsidRDefault="00A20E60" w:rsidP="00A20E60">
      <w:pPr>
        <w:pStyle w:val="Heading4"/>
      </w:pPr>
      <w:bookmarkStart w:id="137" w:name="_Toc19888055"/>
      <w:r>
        <w:rPr>
          <w:lang w:eastAsia="zh-CN"/>
        </w:rPr>
        <w:t>4</w:t>
      </w:r>
      <w:r>
        <w:t>.3.2.4</w:t>
      </w:r>
      <w:r>
        <w:tab/>
        <w:t>Notifications</w:t>
      </w:r>
      <w:bookmarkEnd w:id="137"/>
    </w:p>
    <w:p w14:paraId="048EE0EF" w14:textId="77777777" w:rsidR="00A20E60" w:rsidRDefault="00A20E60" w:rsidP="00A20E60">
      <w:pPr>
        <w:rPr>
          <w:lang w:eastAsia="zh-CN"/>
        </w:rPr>
      </w:pPr>
      <w:r>
        <w:t xml:space="preserve">The common notifications defined in subclause </w:t>
      </w:r>
      <w:r>
        <w:rPr>
          <w:lang w:eastAsia="zh-CN"/>
        </w:rPr>
        <w:t>4.5</w:t>
      </w:r>
      <w:r>
        <w:t xml:space="preserve"> are valid for this IOC, without exceptions or additions.</w:t>
      </w:r>
    </w:p>
    <w:p w14:paraId="7857F6CE" w14:textId="77777777" w:rsidR="00A20E60" w:rsidRPr="00120759" w:rsidRDefault="00A20E60" w:rsidP="00A20E60"/>
    <w:p w14:paraId="61A42FB3" w14:textId="77777777" w:rsidR="00A20E60" w:rsidRDefault="00A20E60" w:rsidP="00A20E60"/>
    <w:p w14:paraId="72C6D166" w14:textId="77777777" w:rsidR="00A20E60" w:rsidRPr="00863CFA" w:rsidRDefault="00A20E60" w:rsidP="00A20E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505C1B0F" w14:textId="77777777" w:rsidR="00A20E60" w:rsidRDefault="00A20E60" w:rsidP="00A20E60">
      <w:pPr>
        <w:keepNext/>
        <w:keepLines/>
        <w:overflowPunct w:val="0"/>
        <w:autoSpaceDE w:val="0"/>
        <w:autoSpaceDN w:val="0"/>
        <w:adjustRightInd w:val="0"/>
        <w:spacing w:before="120"/>
        <w:ind w:left="1134" w:hanging="1134"/>
        <w:outlineLvl w:val="2"/>
        <w:rPr>
          <w:rFonts w:ascii="Arial" w:hAnsi="Arial"/>
          <w:sz w:val="28"/>
          <w:lang w:val="en-US" w:eastAsia="zh-CN"/>
        </w:rPr>
      </w:pPr>
    </w:p>
    <w:p w14:paraId="7886E297" w14:textId="77777777" w:rsidR="00A20E60" w:rsidRPr="00E6501D" w:rsidRDefault="00A20E60" w:rsidP="00A20E60">
      <w:pPr>
        <w:keepNext/>
        <w:keepLines/>
        <w:overflowPunct w:val="0"/>
        <w:autoSpaceDE w:val="0"/>
        <w:autoSpaceDN w:val="0"/>
        <w:adjustRightInd w:val="0"/>
        <w:spacing w:before="120"/>
        <w:ind w:left="1134" w:hanging="1134"/>
        <w:outlineLvl w:val="2"/>
        <w:rPr>
          <w:rFonts w:ascii="Arial" w:hAnsi="Arial"/>
          <w:sz w:val="28"/>
          <w:lang w:val="en-US" w:eastAsia="zh-CN"/>
        </w:rPr>
      </w:pPr>
      <w:r w:rsidRPr="00E6501D">
        <w:rPr>
          <w:rFonts w:ascii="Arial" w:hAnsi="Arial"/>
          <w:sz w:val="28"/>
          <w:lang w:val="en-US" w:eastAsia="zh-CN"/>
        </w:rPr>
        <w:t>4.3.32</w:t>
      </w:r>
      <w:r w:rsidRPr="00E6501D">
        <w:rPr>
          <w:rFonts w:ascii="Arial" w:hAnsi="Arial"/>
          <w:sz w:val="28"/>
          <w:lang w:val="en-US" w:eastAsia="zh-CN"/>
        </w:rPr>
        <w:tab/>
      </w:r>
      <w:proofErr w:type="spellStart"/>
      <w:r w:rsidRPr="00E6501D">
        <w:rPr>
          <w:rFonts w:ascii="Courier New" w:hAnsi="Courier New"/>
          <w:sz w:val="28"/>
          <w:lang w:val="en-US" w:eastAsia="zh-CN"/>
        </w:rPr>
        <w:t>NRCellRelation</w:t>
      </w:r>
      <w:bookmarkEnd w:id="4"/>
      <w:proofErr w:type="spellEnd"/>
    </w:p>
    <w:p w14:paraId="69AFBA62" w14:textId="77777777" w:rsidR="00A20E60" w:rsidRPr="00E6501D" w:rsidRDefault="00A20E60" w:rsidP="00A20E60">
      <w:pPr>
        <w:keepNext/>
        <w:keepLines/>
        <w:overflowPunct w:val="0"/>
        <w:autoSpaceDE w:val="0"/>
        <w:autoSpaceDN w:val="0"/>
        <w:adjustRightInd w:val="0"/>
        <w:spacing w:before="120"/>
        <w:ind w:left="1418" w:hanging="1418"/>
        <w:outlineLvl w:val="3"/>
        <w:rPr>
          <w:rFonts w:ascii="Arial" w:hAnsi="Arial"/>
          <w:sz w:val="24"/>
        </w:rPr>
      </w:pPr>
      <w:bookmarkStart w:id="138" w:name="_Toc19888198"/>
      <w:r w:rsidRPr="00E6501D">
        <w:rPr>
          <w:rFonts w:ascii="Arial" w:hAnsi="Arial"/>
          <w:sz w:val="24"/>
          <w:lang w:eastAsia="zh-CN"/>
        </w:rPr>
        <w:t>4</w:t>
      </w:r>
      <w:r w:rsidRPr="00E6501D">
        <w:rPr>
          <w:rFonts w:ascii="Arial" w:hAnsi="Arial"/>
          <w:sz w:val="24"/>
        </w:rPr>
        <w:t>.3.32.1</w:t>
      </w:r>
      <w:r w:rsidRPr="00E6501D">
        <w:rPr>
          <w:rFonts w:ascii="Arial" w:hAnsi="Arial"/>
          <w:sz w:val="24"/>
        </w:rPr>
        <w:tab/>
        <w:t>Definition</w:t>
      </w:r>
      <w:bookmarkEnd w:id="138"/>
    </w:p>
    <w:p w14:paraId="158E2170" w14:textId="77777777" w:rsidR="00A20E60" w:rsidRPr="00E6501D" w:rsidRDefault="00A20E60" w:rsidP="00A20E60">
      <w:pPr>
        <w:overflowPunct w:val="0"/>
        <w:autoSpaceDE w:val="0"/>
        <w:autoSpaceDN w:val="0"/>
        <w:adjustRightInd w:val="0"/>
      </w:pPr>
      <w:r w:rsidRPr="00E6501D">
        <w:t xml:space="preserve">This IOC represents a neighbour cell relation from a source cell to a target cell, where the target cell is an </w:t>
      </w:r>
      <w:proofErr w:type="spellStart"/>
      <w:r w:rsidRPr="00E6501D">
        <w:rPr>
          <w:rFonts w:ascii="Courier New" w:hAnsi="Courier New"/>
        </w:rPr>
        <w:t>NRCellCU</w:t>
      </w:r>
      <w:proofErr w:type="spellEnd"/>
      <w:r w:rsidRPr="00E6501D">
        <w:t xml:space="preserve"> or </w:t>
      </w:r>
      <w:proofErr w:type="spellStart"/>
      <w:r w:rsidRPr="00E6501D">
        <w:rPr>
          <w:rFonts w:ascii="Courier New" w:hAnsi="Courier New"/>
        </w:rPr>
        <w:t>ExternalNRCellCU</w:t>
      </w:r>
      <w:proofErr w:type="spellEnd"/>
      <w:r w:rsidRPr="00E6501D">
        <w:t xml:space="preserve"> instance.</w:t>
      </w:r>
    </w:p>
    <w:p w14:paraId="08A58561" w14:textId="77777777" w:rsidR="00A20E60" w:rsidRPr="00E6501D" w:rsidRDefault="00A20E60" w:rsidP="00A20E60">
      <w:pPr>
        <w:overflowPunct w:val="0"/>
        <w:autoSpaceDE w:val="0"/>
        <w:autoSpaceDN w:val="0"/>
        <w:adjustRightInd w:val="0"/>
        <w:rPr>
          <w:lang w:val="en-US"/>
        </w:rPr>
      </w:pPr>
      <w:r w:rsidRPr="00E6501D">
        <w:t>Neighbour cell relations are unidirectional.</w:t>
      </w:r>
    </w:p>
    <w:p w14:paraId="50FA9CD9" w14:textId="77777777" w:rsidR="00A20E60" w:rsidRPr="00E6501D" w:rsidRDefault="00A20E60" w:rsidP="00A20E60">
      <w:pPr>
        <w:keepNext/>
        <w:keepLines/>
        <w:overflowPunct w:val="0"/>
        <w:autoSpaceDE w:val="0"/>
        <w:autoSpaceDN w:val="0"/>
        <w:adjustRightInd w:val="0"/>
        <w:spacing w:before="120"/>
        <w:ind w:left="1418" w:hanging="1418"/>
        <w:outlineLvl w:val="3"/>
        <w:rPr>
          <w:rFonts w:ascii="Arial" w:hAnsi="Arial"/>
          <w:sz w:val="24"/>
        </w:rPr>
      </w:pPr>
      <w:bookmarkStart w:id="139" w:name="_Toc19888199"/>
      <w:r w:rsidRPr="00E6501D">
        <w:rPr>
          <w:rFonts w:ascii="Arial" w:hAnsi="Arial"/>
          <w:sz w:val="24"/>
          <w:lang w:eastAsia="zh-CN"/>
        </w:rPr>
        <w:t>4</w:t>
      </w:r>
      <w:r w:rsidRPr="00E6501D">
        <w:rPr>
          <w:rFonts w:ascii="Arial" w:hAnsi="Arial"/>
          <w:sz w:val="24"/>
        </w:rPr>
        <w:t>.3.32.2</w:t>
      </w:r>
      <w:r w:rsidRPr="00E6501D">
        <w:rPr>
          <w:rFonts w:ascii="Arial" w:hAnsi="Arial"/>
          <w:sz w:val="24"/>
        </w:rPr>
        <w:tab/>
        <w:t>Attributes</w:t>
      </w:r>
      <w:bookmarkEnd w:id="139"/>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A20E60" w:rsidRPr="00E6501D" w14:paraId="3517C459" w14:textId="77777777" w:rsidTr="005539C4">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601D07" w14:textId="77777777" w:rsidR="00A20E60" w:rsidRPr="00E6501D" w:rsidRDefault="00A20E60" w:rsidP="005539C4">
            <w:pPr>
              <w:keepNext/>
              <w:keepLines/>
              <w:overflowPunct w:val="0"/>
              <w:autoSpaceDE w:val="0"/>
              <w:autoSpaceDN w:val="0"/>
              <w:adjustRightInd w:val="0"/>
              <w:spacing w:after="0"/>
              <w:jc w:val="center"/>
              <w:rPr>
                <w:rFonts w:ascii="Arial" w:hAnsi="Arial" w:cs="Arial"/>
                <w:b/>
                <w:sz w:val="18"/>
                <w:lang w:val="fr-FR"/>
              </w:rPr>
            </w:pPr>
            <w:proofErr w:type="spellStart"/>
            <w:r w:rsidRPr="00E6501D">
              <w:rPr>
                <w:rFonts w:ascii="Arial" w:hAnsi="Arial" w:cs="Arial"/>
                <w:b/>
                <w:sz w:val="18"/>
                <w:lang w:val="fr-FR"/>
              </w:rPr>
              <w:t>Attribute</w:t>
            </w:r>
            <w:proofErr w:type="spellEnd"/>
            <w:r w:rsidRPr="00E6501D">
              <w:rPr>
                <w:rFonts w:ascii="Arial" w:hAnsi="Arial" w:cs="Arial"/>
                <w:b/>
                <w:sz w:val="18"/>
                <w:lang w:val="fr-FR"/>
              </w:rPr>
              <w:t xml:space="preserve"> </w:t>
            </w:r>
            <w:proofErr w:type="spellStart"/>
            <w:r w:rsidRPr="00E6501D">
              <w:rPr>
                <w:rFonts w:ascii="Arial" w:hAnsi="Arial" w:cs="Arial"/>
                <w:b/>
                <w:sz w:val="18"/>
                <w:lang w:val="fr-FR"/>
              </w:rPr>
              <w:t>name</w:t>
            </w:r>
            <w:proofErr w:type="spellEnd"/>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467A79" w14:textId="77777777" w:rsidR="00A20E60" w:rsidRPr="00E6501D" w:rsidRDefault="00A20E60" w:rsidP="005539C4">
            <w:pPr>
              <w:keepNext/>
              <w:keepLines/>
              <w:overflowPunct w:val="0"/>
              <w:autoSpaceDE w:val="0"/>
              <w:autoSpaceDN w:val="0"/>
              <w:adjustRightInd w:val="0"/>
              <w:spacing w:after="0"/>
              <w:jc w:val="center"/>
              <w:rPr>
                <w:rFonts w:ascii="Arial" w:hAnsi="Arial" w:cs="Arial"/>
                <w:b/>
                <w:sz w:val="18"/>
                <w:lang w:val="fr-FR"/>
              </w:rPr>
            </w:pPr>
            <w:r w:rsidRPr="00E6501D">
              <w:rPr>
                <w:rFonts w:ascii="Arial" w:hAnsi="Arial" w:cs="Arial"/>
                <w:b/>
                <w:sz w:val="18"/>
                <w:lang w:val="fr-FR"/>
              </w:rPr>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D54123" w14:textId="77777777" w:rsidR="00A20E60" w:rsidRPr="00E6501D" w:rsidRDefault="00A20E60" w:rsidP="005539C4">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E6501D">
              <w:rPr>
                <w:rFonts w:ascii="Arial" w:hAnsi="Arial" w:cs="Arial"/>
                <w:b/>
                <w:sz w:val="18"/>
                <w:lang w:val="fr-FR"/>
              </w:rPr>
              <w:t>isReadable</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3092A4" w14:textId="77777777" w:rsidR="00A20E60" w:rsidRPr="00E6501D" w:rsidRDefault="00A20E60" w:rsidP="005539C4">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E6501D">
              <w:rPr>
                <w:rFonts w:ascii="Arial" w:hAnsi="Arial" w:cs="Arial"/>
                <w:b/>
                <w:sz w:val="18"/>
                <w:lang w:val="fr-FR"/>
              </w:rPr>
              <w:t>isWritable</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765686" w14:textId="77777777" w:rsidR="00A20E60" w:rsidRPr="00E6501D" w:rsidRDefault="00A20E60" w:rsidP="005539C4">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E6501D">
              <w:rPr>
                <w:rFonts w:ascii="Arial" w:hAnsi="Arial" w:cs="Arial"/>
                <w:b/>
                <w:bCs/>
                <w:sz w:val="18"/>
                <w:szCs w:val="18"/>
                <w:lang w:val="fr-FR"/>
              </w:rPr>
              <w:t>isInvariant</w:t>
            </w:r>
            <w:proofErr w:type="spellEnd"/>
            <w:proofErr w:type="gramEnd"/>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E22E52" w14:textId="77777777" w:rsidR="00A20E60" w:rsidRPr="00E6501D" w:rsidRDefault="00A20E60" w:rsidP="005539C4">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E6501D">
              <w:rPr>
                <w:rFonts w:ascii="Arial" w:hAnsi="Arial" w:cs="Arial"/>
                <w:b/>
                <w:sz w:val="18"/>
                <w:lang w:val="fr-FR"/>
              </w:rPr>
              <w:t>isNotifyable</w:t>
            </w:r>
            <w:proofErr w:type="spellEnd"/>
            <w:proofErr w:type="gramEnd"/>
          </w:p>
        </w:tc>
      </w:tr>
      <w:tr w:rsidR="00A20E60" w:rsidRPr="00E6501D" w14:paraId="6BCAB7F8" w14:textId="77777777" w:rsidTr="005539C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BD46BE3" w14:textId="77777777" w:rsidR="00A20E60" w:rsidRPr="00E6501D" w:rsidRDefault="00A20E60" w:rsidP="005539C4">
            <w:pPr>
              <w:keepNext/>
              <w:keepLines/>
              <w:overflowPunct w:val="0"/>
              <w:autoSpaceDE w:val="0"/>
              <w:autoSpaceDN w:val="0"/>
              <w:adjustRightInd w:val="0"/>
              <w:spacing w:after="0"/>
              <w:rPr>
                <w:rFonts w:ascii="Courier New" w:hAnsi="Courier New" w:cs="Courier New"/>
                <w:sz w:val="18"/>
                <w:lang w:val="fr-FR"/>
              </w:rPr>
            </w:pPr>
            <w:r w:rsidRPr="00E6501D">
              <w:rPr>
                <w:rFonts w:ascii="Courier New" w:hAnsi="Courier New" w:cs="Courier New"/>
                <w:sz w:val="18"/>
                <w:lang w:val="fr-FR"/>
              </w:rPr>
              <w:t>Id</w:t>
            </w:r>
          </w:p>
        </w:tc>
        <w:tc>
          <w:tcPr>
            <w:tcW w:w="992" w:type="dxa"/>
            <w:tcBorders>
              <w:top w:val="single" w:sz="4" w:space="0" w:color="auto"/>
              <w:left w:val="single" w:sz="4" w:space="0" w:color="auto"/>
              <w:bottom w:val="single" w:sz="4" w:space="0" w:color="auto"/>
              <w:right w:val="single" w:sz="4" w:space="0" w:color="auto"/>
            </w:tcBorders>
            <w:hideMark/>
          </w:tcPr>
          <w:p w14:paraId="4F3BD056" w14:textId="77777777" w:rsidR="00A20E60" w:rsidRPr="00E6501D" w:rsidRDefault="00A20E60" w:rsidP="005539C4">
            <w:pPr>
              <w:keepNext/>
              <w:keepLines/>
              <w:overflowPunct w:val="0"/>
              <w:autoSpaceDE w:val="0"/>
              <w:autoSpaceDN w:val="0"/>
              <w:adjustRightInd w:val="0"/>
              <w:spacing w:after="0"/>
              <w:jc w:val="center"/>
              <w:rPr>
                <w:rFonts w:ascii="Arial" w:hAnsi="Arial"/>
                <w:sz w:val="18"/>
                <w:lang w:val="fr-FR"/>
              </w:rPr>
            </w:pPr>
            <w:r w:rsidRPr="00E6501D">
              <w:rPr>
                <w:rFonts w:ascii="Arial" w:hAnsi="Arial" w:cs="Arial"/>
                <w:sz w:val="18"/>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44B44A3C"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rPr>
              <w:t>T</w:t>
            </w:r>
          </w:p>
        </w:tc>
        <w:tc>
          <w:tcPr>
            <w:tcW w:w="1134" w:type="dxa"/>
            <w:tcBorders>
              <w:top w:val="single" w:sz="4" w:space="0" w:color="auto"/>
              <w:left w:val="single" w:sz="4" w:space="0" w:color="auto"/>
              <w:bottom w:val="single" w:sz="4" w:space="0" w:color="auto"/>
              <w:right w:val="single" w:sz="4" w:space="0" w:color="auto"/>
            </w:tcBorders>
            <w:hideMark/>
          </w:tcPr>
          <w:p w14:paraId="5390B537"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rPr>
              <w:t>T</w:t>
            </w:r>
          </w:p>
        </w:tc>
        <w:tc>
          <w:tcPr>
            <w:tcW w:w="1134" w:type="dxa"/>
            <w:tcBorders>
              <w:top w:val="single" w:sz="4" w:space="0" w:color="auto"/>
              <w:left w:val="single" w:sz="4" w:space="0" w:color="auto"/>
              <w:bottom w:val="single" w:sz="4" w:space="0" w:color="auto"/>
              <w:right w:val="single" w:sz="4" w:space="0" w:color="auto"/>
            </w:tcBorders>
            <w:hideMark/>
          </w:tcPr>
          <w:p w14:paraId="7184DB84"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rPr>
              <w:t>T</w:t>
            </w:r>
          </w:p>
        </w:tc>
        <w:tc>
          <w:tcPr>
            <w:tcW w:w="1385" w:type="dxa"/>
            <w:tcBorders>
              <w:top w:val="single" w:sz="4" w:space="0" w:color="auto"/>
              <w:left w:val="single" w:sz="4" w:space="0" w:color="auto"/>
              <w:bottom w:val="single" w:sz="4" w:space="0" w:color="auto"/>
              <w:right w:val="single" w:sz="4" w:space="0" w:color="auto"/>
            </w:tcBorders>
            <w:hideMark/>
          </w:tcPr>
          <w:p w14:paraId="10E63D4F"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eastAsia="zh-CN"/>
              </w:rPr>
              <w:t>F</w:t>
            </w:r>
          </w:p>
        </w:tc>
      </w:tr>
      <w:tr w:rsidR="00A20E60" w:rsidRPr="00E6501D" w14:paraId="5F1383FD" w14:textId="77777777" w:rsidTr="005539C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B008EBE" w14:textId="77777777" w:rsidR="00A20E60" w:rsidRPr="00E6501D" w:rsidRDefault="00A20E60" w:rsidP="005539C4">
            <w:pPr>
              <w:keepNext/>
              <w:keepLines/>
              <w:overflowPunct w:val="0"/>
              <w:autoSpaceDE w:val="0"/>
              <w:autoSpaceDN w:val="0"/>
              <w:adjustRightInd w:val="0"/>
              <w:spacing w:after="0"/>
              <w:rPr>
                <w:rFonts w:ascii="Courier New" w:hAnsi="Courier New" w:cs="Courier New"/>
                <w:sz w:val="18"/>
                <w:lang w:val="fr-FR"/>
              </w:rPr>
            </w:pPr>
            <w:proofErr w:type="spellStart"/>
            <w:r w:rsidRPr="00E6501D">
              <w:rPr>
                <w:rFonts w:ascii="Courier New" w:hAnsi="Courier New" w:cs="Arial"/>
                <w:sz w:val="18"/>
                <w:lang w:val="en-US" w:eastAsia="zh-CN"/>
              </w:rPr>
              <w:t>nRTCI</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F70ED5C" w14:textId="77777777" w:rsidR="00A20E60" w:rsidRPr="00E6501D" w:rsidRDefault="00A20E60" w:rsidP="005539C4">
            <w:pPr>
              <w:keepNext/>
              <w:keepLines/>
              <w:overflowPunct w:val="0"/>
              <w:autoSpaceDE w:val="0"/>
              <w:autoSpaceDN w:val="0"/>
              <w:adjustRightInd w:val="0"/>
              <w:spacing w:after="0"/>
              <w:jc w:val="center"/>
              <w:rPr>
                <w:rFonts w:ascii="Arial" w:hAnsi="Arial"/>
                <w:sz w:val="18"/>
                <w:lang w:val="fr-FR"/>
              </w:rPr>
            </w:pPr>
            <w:r w:rsidRPr="00E6501D">
              <w:rPr>
                <w:rFonts w:ascii="Arial" w:hAnsi="Arial" w:cs="Arial"/>
                <w:sz w:val="18"/>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A4EB032"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rPr>
              <w:t>T</w:t>
            </w:r>
          </w:p>
        </w:tc>
        <w:tc>
          <w:tcPr>
            <w:tcW w:w="1134" w:type="dxa"/>
            <w:tcBorders>
              <w:top w:val="single" w:sz="4" w:space="0" w:color="auto"/>
              <w:left w:val="single" w:sz="4" w:space="0" w:color="auto"/>
              <w:bottom w:val="single" w:sz="4" w:space="0" w:color="auto"/>
              <w:right w:val="single" w:sz="4" w:space="0" w:color="auto"/>
            </w:tcBorders>
            <w:hideMark/>
          </w:tcPr>
          <w:p w14:paraId="67CA5CD5"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rPr>
              <w:t>T</w:t>
            </w:r>
          </w:p>
        </w:tc>
        <w:tc>
          <w:tcPr>
            <w:tcW w:w="1134" w:type="dxa"/>
            <w:tcBorders>
              <w:top w:val="single" w:sz="4" w:space="0" w:color="auto"/>
              <w:left w:val="single" w:sz="4" w:space="0" w:color="auto"/>
              <w:bottom w:val="single" w:sz="4" w:space="0" w:color="auto"/>
              <w:right w:val="single" w:sz="4" w:space="0" w:color="auto"/>
            </w:tcBorders>
            <w:hideMark/>
          </w:tcPr>
          <w:p w14:paraId="59583C15"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rPr>
              <w:t>F</w:t>
            </w:r>
          </w:p>
        </w:tc>
        <w:tc>
          <w:tcPr>
            <w:tcW w:w="1385" w:type="dxa"/>
            <w:tcBorders>
              <w:top w:val="single" w:sz="4" w:space="0" w:color="auto"/>
              <w:left w:val="single" w:sz="4" w:space="0" w:color="auto"/>
              <w:bottom w:val="single" w:sz="4" w:space="0" w:color="auto"/>
              <w:right w:val="single" w:sz="4" w:space="0" w:color="auto"/>
            </w:tcBorders>
            <w:hideMark/>
          </w:tcPr>
          <w:p w14:paraId="2905D044"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eastAsia="zh-CN"/>
              </w:rPr>
              <w:t>T</w:t>
            </w:r>
          </w:p>
        </w:tc>
      </w:tr>
      <w:tr w:rsidR="00A20E60" w:rsidRPr="00E6501D" w14:paraId="7A514DE5" w14:textId="77777777" w:rsidTr="005539C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ABB5F19" w14:textId="77777777" w:rsidR="00A20E60" w:rsidRPr="00E6501D" w:rsidRDefault="00A20E60" w:rsidP="005539C4">
            <w:pPr>
              <w:keepNext/>
              <w:keepLines/>
              <w:overflowPunct w:val="0"/>
              <w:autoSpaceDE w:val="0"/>
              <w:autoSpaceDN w:val="0"/>
              <w:adjustRightInd w:val="0"/>
              <w:spacing w:after="0"/>
              <w:rPr>
                <w:rFonts w:ascii="Arial" w:hAnsi="Arial" w:cs="Arial"/>
                <w:b/>
                <w:sz w:val="18"/>
                <w:lang w:val="fr-FR" w:eastAsia="zh-CN"/>
              </w:rPr>
            </w:pPr>
            <w:proofErr w:type="spellStart"/>
            <w:r w:rsidRPr="00E6501D">
              <w:rPr>
                <w:rFonts w:ascii="Courier New" w:hAnsi="Courier New" w:cs="Arial"/>
                <w:sz w:val="18"/>
                <w:lang w:val="en-US" w:eastAsia="zh-CN"/>
              </w:rPr>
              <w:t>adjacentCell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13C01EC"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6228B49"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6462D1C"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D3D70D9"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91F2167"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T</w:t>
            </w:r>
          </w:p>
        </w:tc>
      </w:tr>
      <w:tr w:rsidR="00A20E60" w:rsidRPr="00E6501D" w14:paraId="128834FB" w14:textId="77777777" w:rsidTr="005539C4">
        <w:trPr>
          <w:cantSplit/>
          <w:jc w:val="center"/>
          <w:ins w:id="140" w:author="Ericsson User" w:date="2019-10-28T11:22:00Z"/>
        </w:trPr>
        <w:tc>
          <w:tcPr>
            <w:tcW w:w="3936" w:type="dxa"/>
            <w:tcBorders>
              <w:top w:val="single" w:sz="4" w:space="0" w:color="auto"/>
              <w:left w:val="single" w:sz="4" w:space="0" w:color="auto"/>
              <w:bottom w:val="single" w:sz="4" w:space="0" w:color="auto"/>
              <w:right w:val="single" w:sz="4" w:space="0" w:color="auto"/>
            </w:tcBorders>
          </w:tcPr>
          <w:p w14:paraId="1C265676" w14:textId="77777777" w:rsidR="00A20E60" w:rsidRPr="00E6501D" w:rsidRDefault="00A20E60" w:rsidP="005539C4">
            <w:pPr>
              <w:keepNext/>
              <w:keepLines/>
              <w:overflowPunct w:val="0"/>
              <w:autoSpaceDE w:val="0"/>
              <w:autoSpaceDN w:val="0"/>
              <w:adjustRightInd w:val="0"/>
              <w:spacing w:after="0"/>
              <w:rPr>
                <w:ins w:id="141" w:author="Ericsson User" w:date="2019-10-28T11:22:00Z"/>
                <w:rFonts w:ascii="Courier New" w:hAnsi="Courier New" w:cs="Arial"/>
                <w:sz w:val="18"/>
                <w:lang w:val="en-US" w:eastAsia="zh-CN"/>
              </w:rPr>
            </w:pPr>
            <w:proofErr w:type="spellStart"/>
            <w:ins w:id="142" w:author="Ericsson User" w:date="2019-10-28T11:22:00Z">
              <w:r>
                <w:rPr>
                  <w:rFonts w:ascii="Courier New" w:hAnsi="Courier New" w:cs="Arial"/>
                  <w:sz w:val="18"/>
                  <w:lang w:val="en-US" w:eastAsia="zh-CN"/>
                </w:rPr>
                <w:t>isRemoveAllowed</w:t>
              </w:r>
              <w:proofErr w:type="spellEnd"/>
            </w:ins>
          </w:p>
        </w:tc>
        <w:tc>
          <w:tcPr>
            <w:tcW w:w="992" w:type="dxa"/>
            <w:tcBorders>
              <w:top w:val="single" w:sz="4" w:space="0" w:color="auto"/>
              <w:left w:val="single" w:sz="4" w:space="0" w:color="auto"/>
              <w:bottom w:val="single" w:sz="4" w:space="0" w:color="auto"/>
              <w:right w:val="single" w:sz="4" w:space="0" w:color="auto"/>
            </w:tcBorders>
          </w:tcPr>
          <w:p w14:paraId="05CFA18C" w14:textId="77777777" w:rsidR="00A20E60" w:rsidRPr="00E6501D" w:rsidRDefault="00A20E60" w:rsidP="005539C4">
            <w:pPr>
              <w:keepNext/>
              <w:keepLines/>
              <w:overflowPunct w:val="0"/>
              <w:autoSpaceDE w:val="0"/>
              <w:autoSpaceDN w:val="0"/>
              <w:adjustRightInd w:val="0"/>
              <w:spacing w:after="0"/>
              <w:jc w:val="center"/>
              <w:rPr>
                <w:ins w:id="143" w:author="Ericsson User" w:date="2019-10-28T11:22:00Z"/>
                <w:rFonts w:ascii="Arial" w:hAnsi="Arial" w:cs="Arial"/>
                <w:sz w:val="18"/>
                <w:lang w:val="fr-FR" w:eastAsia="zh-CN"/>
              </w:rPr>
            </w:pPr>
            <w:ins w:id="144" w:author="Ericsson User" w:date="2019-10-28T11:22:00Z">
              <w:r>
                <w:rPr>
                  <w:rFonts w:ascii="Arial" w:hAnsi="Arial" w:cs="Arial"/>
                  <w:sz w:val="18"/>
                  <w:lang w:val="fr-FR" w:eastAsia="zh-CN"/>
                </w:rPr>
                <w:t>CM</w:t>
              </w:r>
            </w:ins>
          </w:p>
        </w:tc>
        <w:tc>
          <w:tcPr>
            <w:tcW w:w="1276" w:type="dxa"/>
            <w:tcBorders>
              <w:top w:val="single" w:sz="4" w:space="0" w:color="auto"/>
              <w:left w:val="single" w:sz="4" w:space="0" w:color="auto"/>
              <w:bottom w:val="single" w:sz="4" w:space="0" w:color="auto"/>
              <w:right w:val="single" w:sz="4" w:space="0" w:color="auto"/>
            </w:tcBorders>
          </w:tcPr>
          <w:p w14:paraId="09751F93" w14:textId="77777777" w:rsidR="00A20E60" w:rsidRPr="00E6501D" w:rsidRDefault="00A20E60" w:rsidP="005539C4">
            <w:pPr>
              <w:keepNext/>
              <w:keepLines/>
              <w:overflowPunct w:val="0"/>
              <w:autoSpaceDE w:val="0"/>
              <w:autoSpaceDN w:val="0"/>
              <w:adjustRightInd w:val="0"/>
              <w:spacing w:after="0"/>
              <w:jc w:val="center"/>
              <w:rPr>
                <w:ins w:id="145" w:author="Ericsson User" w:date="2019-10-28T11:22:00Z"/>
                <w:rFonts w:ascii="Arial" w:hAnsi="Arial" w:cs="Arial"/>
                <w:sz w:val="18"/>
                <w:lang w:val="fr-FR" w:eastAsia="zh-CN"/>
              </w:rPr>
            </w:pPr>
            <w:ins w:id="146" w:author="Ericsson User" w:date="2019-10-28T11:22:00Z">
              <w:r>
                <w:rPr>
                  <w:rFonts w:ascii="Arial" w:hAnsi="Arial" w:cs="Arial"/>
                  <w:sz w:val="18"/>
                  <w:lang w:val="fr-FR" w:eastAsia="zh-CN"/>
                </w:rPr>
                <w:t>T</w:t>
              </w:r>
            </w:ins>
          </w:p>
        </w:tc>
        <w:tc>
          <w:tcPr>
            <w:tcW w:w="1134" w:type="dxa"/>
            <w:tcBorders>
              <w:top w:val="single" w:sz="4" w:space="0" w:color="auto"/>
              <w:left w:val="single" w:sz="4" w:space="0" w:color="auto"/>
              <w:bottom w:val="single" w:sz="4" w:space="0" w:color="auto"/>
              <w:right w:val="single" w:sz="4" w:space="0" w:color="auto"/>
            </w:tcBorders>
          </w:tcPr>
          <w:p w14:paraId="6D490837" w14:textId="77777777" w:rsidR="00A20E60" w:rsidRPr="00E6501D" w:rsidRDefault="00A20E60" w:rsidP="005539C4">
            <w:pPr>
              <w:keepNext/>
              <w:keepLines/>
              <w:overflowPunct w:val="0"/>
              <w:autoSpaceDE w:val="0"/>
              <w:autoSpaceDN w:val="0"/>
              <w:adjustRightInd w:val="0"/>
              <w:spacing w:after="0"/>
              <w:jc w:val="center"/>
              <w:rPr>
                <w:ins w:id="147" w:author="Ericsson User" w:date="2019-10-28T11:22:00Z"/>
                <w:rFonts w:ascii="Arial" w:hAnsi="Arial" w:cs="Arial"/>
                <w:sz w:val="18"/>
                <w:lang w:val="fr-FR" w:eastAsia="zh-CN"/>
              </w:rPr>
            </w:pPr>
            <w:ins w:id="148" w:author="Ericsson User" w:date="2019-10-28T11:22:00Z">
              <w:r>
                <w:rPr>
                  <w:rFonts w:ascii="Arial" w:hAnsi="Arial" w:cs="Arial"/>
                  <w:sz w:val="18"/>
                  <w:lang w:val="fr-FR" w:eastAsia="zh-CN"/>
                </w:rPr>
                <w:t>T</w:t>
              </w:r>
            </w:ins>
          </w:p>
        </w:tc>
        <w:tc>
          <w:tcPr>
            <w:tcW w:w="1134" w:type="dxa"/>
            <w:tcBorders>
              <w:top w:val="single" w:sz="4" w:space="0" w:color="auto"/>
              <w:left w:val="single" w:sz="4" w:space="0" w:color="auto"/>
              <w:bottom w:val="single" w:sz="4" w:space="0" w:color="auto"/>
              <w:right w:val="single" w:sz="4" w:space="0" w:color="auto"/>
            </w:tcBorders>
          </w:tcPr>
          <w:p w14:paraId="25CD2091" w14:textId="77777777" w:rsidR="00A20E60" w:rsidRPr="00E6501D" w:rsidRDefault="00A20E60" w:rsidP="005539C4">
            <w:pPr>
              <w:keepNext/>
              <w:keepLines/>
              <w:overflowPunct w:val="0"/>
              <w:autoSpaceDE w:val="0"/>
              <w:autoSpaceDN w:val="0"/>
              <w:adjustRightInd w:val="0"/>
              <w:spacing w:after="0"/>
              <w:jc w:val="center"/>
              <w:rPr>
                <w:ins w:id="149" w:author="Ericsson User" w:date="2019-10-28T11:22:00Z"/>
                <w:rFonts w:ascii="Arial" w:hAnsi="Arial" w:cs="Arial"/>
                <w:sz w:val="18"/>
                <w:lang w:val="fr-FR" w:eastAsia="zh-CN"/>
              </w:rPr>
            </w:pPr>
            <w:ins w:id="150" w:author="Ericsson User" w:date="2019-10-28T13:31:00Z">
              <w:r>
                <w:rPr>
                  <w:rFonts w:ascii="Arial" w:hAnsi="Arial" w:cs="Arial"/>
                  <w:sz w:val="18"/>
                  <w:lang w:val="fr-FR" w:eastAsia="zh-CN"/>
                </w:rPr>
                <w:t>F</w:t>
              </w:r>
            </w:ins>
          </w:p>
        </w:tc>
        <w:tc>
          <w:tcPr>
            <w:tcW w:w="1385" w:type="dxa"/>
            <w:tcBorders>
              <w:top w:val="single" w:sz="4" w:space="0" w:color="auto"/>
              <w:left w:val="single" w:sz="4" w:space="0" w:color="auto"/>
              <w:bottom w:val="single" w:sz="4" w:space="0" w:color="auto"/>
              <w:right w:val="single" w:sz="4" w:space="0" w:color="auto"/>
            </w:tcBorders>
          </w:tcPr>
          <w:p w14:paraId="49671472" w14:textId="77777777" w:rsidR="00A20E60" w:rsidRPr="00E6501D" w:rsidRDefault="00A20E60" w:rsidP="005539C4">
            <w:pPr>
              <w:keepNext/>
              <w:keepLines/>
              <w:overflowPunct w:val="0"/>
              <w:autoSpaceDE w:val="0"/>
              <w:autoSpaceDN w:val="0"/>
              <w:adjustRightInd w:val="0"/>
              <w:spacing w:after="0"/>
              <w:jc w:val="center"/>
              <w:rPr>
                <w:ins w:id="151" w:author="Ericsson User" w:date="2019-10-28T11:22:00Z"/>
                <w:rFonts w:ascii="Arial" w:hAnsi="Arial" w:cs="Arial"/>
                <w:sz w:val="18"/>
                <w:lang w:val="fr-FR" w:eastAsia="zh-CN"/>
              </w:rPr>
            </w:pPr>
            <w:ins w:id="152" w:author="Ericsson User" w:date="2019-10-28T11:23:00Z">
              <w:r>
                <w:rPr>
                  <w:rFonts w:ascii="Arial" w:hAnsi="Arial" w:cs="Arial"/>
                  <w:sz w:val="18"/>
                  <w:lang w:val="fr-FR" w:eastAsia="zh-CN"/>
                </w:rPr>
                <w:t>T</w:t>
              </w:r>
            </w:ins>
          </w:p>
        </w:tc>
      </w:tr>
      <w:tr w:rsidR="00A20E60" w:rsidRPr="00E6501D" w14:paraId="2ED5F9F8" w14:textId="77777777" w:rsidTr="005539C4">
        <w:trPr>
          <w:cantSplit/>
          <w:jc w:val="center"/>
          <w:ins w:id="153" w:author="Ericsson User" w:date="2019-10-28T11:22:00Z"/>
        </w:trPr>
        <w:tc>
          <w:tcPr>
            <w:tcW w:w="3936" w:type="dxa"/>
            <w:tcBorders>
              <w:top w:val="single" w:sz="4" w:space="0" w:color="auto"/>
              <w:left w:val="single" w:sz="4" w:space="0" w:color="auto"/>
              <w:bottom w:val="single" w:sz="4" w:space="0" w:color="auto"/>
              <w:right w:val="single" w:sz="4" w:space="0" w:color="auto"/>
            </w:tcBorders>
          </w:tcPr>
          <w:p w14:paraId="0E653350" w14:textId="77777777" w:rsidR="00A20E60" w:rsidRPr="00E6501D" w:rsidRDefault="00A20E60" w:rsidP="005539C4">
            <w:pPr>
              <w:keepNext/>
              <w:keepLines/>
              <w:overflowPunct w:val="0"/>
              <w:autoSpaceDE w:val="0"/>
              <w:autoSpaceDN w:val="0"/>
              <w:adjustRightInd w:val="0"/>
              <w:spacing w:after="0"/>
              <w:rPr>
                <w:ins w:id="154" w:author="Ericsson User" w:date="2019-10-28T11:22:00Z"/>
                <w:rFonts w:ascii="Courier New" w:hAnsi="Courier New" w:cs="Arial"/>
                <w:sz w:val="18"/>
                <w:lang w:val="en-US" w:eastAsia="zh-CN"/>
              </w:rPr>
            </w:pPr>
            <w:proofErr w:type="spellStart"/>
            <w:ins w:id="155" w:author="Ericsson User" w:date="2019-10-28T11:22:00Z">
              <w:r>
                <w:rPr>
                  <w:rFonts w:ascii="Courier New" w:hAnsi="Courier New" w:cs="Arial"/>
                  <w:sz w:val="18"/>
                  <w:lang w:val="en-US" w:eastAsia="zh-CN"/>
                </w:rPr>
                <w:t>isHOAllowed</w:t>
              </w:r>
              <w:proofErr w:type="spellEnd"/>
            </w:ins>
          </w:p>
        </w:tc>
        <w:tc>
          <w:tcPr>
            <w:tcW w:w="992" w:type="dxa"/>
            <w:tcBorders>
              <w:top w:val="single" w:sz="4" w:space="0" w:color="auto"/>
              <w:left w:val="single" w:sz="4" w:space="0" w:color="auto"/>
              <w:bottom w:val="single" w:sz="4" w:space="0" w:color="auto"/>
              <w:right w:val="single" w:sz="4" w:space="0" w:color="auto"/>
            </w:tcBorders>
          </w:tcPr>
          <w:p w14:paraId="5B6E4B65" w14:textId="77777777" w:rsidR="00A20E60" w:rsidRPr="00E6501D" w:rsidRDefault="00A20E60" w:rsidP="005539C4">
            <w:pPr>
              <w:keepNext/>
              <w:keepLines/>
              <w:overflowPunct w:val="0"/>
              <w:autoSpaceDE w:val="0"/>
              <w:autoSpaceDN w:val="0"/>
              <w:adjustRightInd w:val="0"/>
              <w:spacing w:after="0"/>
              <w:jc w:val="center"/>
              <w:rPr>
                <w:ins w:id="156" w:author="Ericsson User" w:date="2019-10-28T11:22:00Z"/>
                <w:rFonts w:ascii="Arial" w:hAnsi="Arial" w:cs="Arial"/>
                <w:sz w:val="18"/>
                <w:lang w:val="fr-FR" w:eastAsia="zh-CN"/>
              </w:rPr>
            </w:pPr>
            <w:ins w:id="157" w:author="Ericsson User" w:date="2019-10-28T11:22:00Z">
              <w:r>
                <w:rPr>
                  <w:rFonts w:ascii="Arial" w:hAnsi="Arial" w:cs="Arial"/>
                  <w:sz w:val="18"/>
                  <w:lang w:val="fr-FR" w:eastAsia="zh-CN"/>
                </w:rPr>
                <w:t>CM</w:t>
              </w:r>
            </w:ins>
          </w:p>
        </w:tc>
        <w:tc>
          <w:tcPr>
            <w:tcW w:w="1276" w:type="dxa"/>
            <w:tcBorders>
              <w:top w:val="single" w:sz="4" w:space="0" w:color="auto"/>
              <w:left w:val="single" w:sz="4" w:space="0" w:color="auto"/>
              <w:bottom w:val="single" w:sz="4" w:space="0" w:color="auto"/>
              <w:right w:val="single" w:sz="4" w:space="0" w:color="auto"/>
            </w:tcBorders>
          </w:tcPr>
          <w:p w14:paraId="314F3889" w14:textId="77777777" w:rsidR="00A20E60" w:rsidRPr="00E6501D" w:rsidRDefault="00A20E60" w:rsidP="005539C4">
            <w:pPr>
              <w:keepNext/>
              <w:keepLines/>
              <w:overflowPunct w:val="0"/>
              <w:autoSpaceDE w:val="0"/>
              <w:autoSpaceDN w:val="0"/>
              <w:adjustRightInd w:val="0"/>
              <w:spacing w:after="0"/>
              <w:jc w:val="center"/>
              <w:rPr>
                <w:ins w:id="158" w:author="Ericsson User" w:date="2019-10-28T11:22:00Z"/>
                <w:rFonts w:ascii="Arial" w:hAnsi="Arial" w:cs="Arial"/>
                <w:sz w:val="18"/>
                <w:lang w:val="fr-FR" w:eastAsia="zh-CN"/>
              </w:rPr>
            </w:pPr>
            <w:ins w:id="159" w:author="Ericsson User" w:date="2019-10-28T11:22:00Z">
              <w:r>
                <w:rPr>
                  <w:rFonts w:ascii="Arial" w:hAnsi="Arial" w:cs="Arial"/>
                  <w:sz w:val="18"/>
                  <w:lang w:val="fr-FR" w:eastAsia="zh-CN"/>
                </w:rPr>
                <w:t>T</w:t>
              </w:r>
            </w:ins>
          </w:p>
        </w:tc>
        <w:tc>
          <w:tcPr>
            <w:tcW w:w="1134" w:type="dxa"/>
            <w:tcBorders>
              <w:top w:val="single" w:sz="4" w:space="0" w:color="auto"/>
              <w:left w:val="single" w:sz="4" w:space="0" w:color="auto"/>
              <w:bottom w:val="single" w:sz="4" w:space="0" w:color="auto"/>
              <w:right w:val="single" w:sz="4" w:space="0" w:color="auto"/>
            </w:tcBorders>
          </w:tcPr>
          <w:p w14:paraId="4738A740" w14:textId="77777777" w:rsidR="00A20E60" w:rsidRPr="00E6501D" w:rsidRDefault="00A20E60" w:rsidP="005539C4">
            <w:pPr>
              <w:keepNext/>
              <w:keepLines/>
              <w:overflowPunct w:val="0"/>
              <w:autoSpaceDE w:val="0"/>
              <w:autoSpaceDN w:val="0"/>
              <w:adjustRightInd w:val="0"/>
              <w:spacing w:after="0"/>
              <w:jc w:val="center"/>
              <w:rPr>
                <w:ins w:id="160" w:author="Ericsson User" w:date="2019-10-28T11:22:00Z"/>
                <w:rFonts w:ascii="Arial" w:hAnsi="Arial" w:cs="Arial"/>
                <w:sz w:val="18"/>
                <w:lang w:val="fr-FR" w:eastAsia="zh-CN"/>
              </w:rPr>
            </w:pPr>
            <w:ins w:id="161" w:author="Ericsson User" w:date="2019-10-28T11:22:00Z">
              <w:r>
                <w:rPr>
                  <w:rFonts w:ascii="Arial" w:hAnsi="Arial" w:cs="Arial"/>
                  <w:sz w:val="18"/>
                  <w:lang w:val="fr-FR" w:eastAsia="zh-CN"/>
                </w:rPr>
                <w:t>T</w:t>
              </w:r>
            </w:ins>
          </w:p>
        </w:tc>
        <w:tc>
          <w:tcPr>
            <w:tcW w:w="1134" w:type="dxa"/>
            <w:tcBorders>
              <w:top w:val="single" w:sz="4" w:space="0" w:color="auto"/>
              <w:left w:val="single" w:sz="4" w:space="0" w:color="auto"/>
              <w:bottom w:val="single" w:sz="4" w:space="0" w:color="auto"/>
              <w:right w:val="single" w:sz="4" w:space="0" w:color="auto"/>
            </w:tcBorders>
          </w:tcPr>
          <w:p w14:paraId="63752707" w14:textId="77777777" w:rsidR="00A20E60" w:rsidRPr="00E6501D" w:rsidRDefault="00A20E60" w:rsidP="005539C4">
            <w:pPr>
              <w:keepNext/>
              <w:keepLines/>
              <w:overflowPunct w:val="0"/>
              <w:autoSpaceDE w:val="0"/>
              <w:autoSpaceDN w:val="0"/>
              <w:adjustRightInd w:val="0"/>
              <w:spacing w:after="0"/>
              <w:jc w:val="center"/>
              <w:rPr>
                <w:ins w:id="162" w:author="Ericsson User" w:date="2019-10-28T11:22:00Z"/>
                <w:rFonts w:ascii="Arial" w:hAnsi="Arial" w:cs="Arial"/>
                <w:sz w:val="18"/>
                <w:lang w:val="fr-FR" w:eastAsia="zh-CN"/>
              </w:rPr>
            </w:pPr>
            <w:ins w:id="163" w:author="Ericsson User" w:date="2019-10-28T13:31:00Z">
              <w:r>
                <w:rPr>
                  <w:rFonts w:ascii="Arial" w:hAnsi="Arial" w:cs="Arial"/>
                  <w:sz w:val="18"/>
                  <w:lang w:val="fr-FR" w:eastAsia="zh-CN"/>
                </w:rPr>
                <w:t>F</w:t>
              </w:r>
            </w:ins>
          </w:p>
        </w:tc>
        <w:tc>
          <w:tcPr>
            <w:tcW w:w="1385" w:type="dxa"/>
            <w:tcBorders>
              <w:top w:val="single" w:sz="4" w:space="0" w:color="auto"/>
              <w:left w:val="single" w:sz="4" w:space="0" w:color="auto"/>
              <w:bottom w:val="single" w:sz="4" w:space="0" w:color="auto"/>
              <w:right w:val="single" w:sz="4" w:space="0" w:color="auto"/>
            </w:tcBorders>
          </w:tcPr>
          <w:p w14:paraId="20671D26" w14:textId="77777777" w:rsidR="00A20E60" w:rsidRPr="00E6501D" w:rsidRDefault="00A20E60" w:rsidP="005539C4">
            <w:pPr>
              <w:keepNext/>
              <w:keepLines/>
              <w:overflowPunct w:val="0"/>
              <w:autoSpaceDE w:val="0"/>
              <w:autoSpaceDN w:val="0"/>
              <w:adjustRightInd w:val="0"/>
              <w:spacing w:after="0"/>
              <w:jc w:val="center"/>
              <w:rPr>
                <w:ins w:id="164" w:author="Ericsson User" w:date="2019-10-28T11:22:00Z"/>
                <w:rFonts w:ascii="Arial" w:hAnsi="Arial" w:cs="Arial"/>
                <w:sz w:val="18"/>
                <w:lang w:val="fr-FR" w:eastAsia="zh-CN"/>
              </w:rPr>
            </w:pPr>
            <w:ins w:id="165" w:author="Ericsson User" w:date="2019-10-28T11:23:00Z">
              <w:r>
                <w:rPr>
                  <w:rFonts w:ascii="Arial" w:hAnsi="Arial" w:cs="Arial"/>
                  <w:sz w:val="18"/>
                  <w:lang w:val="fr-FR" w:eastAsia="zh-CN"/>
                </w:rPr>
                <w:t>T</w:t>
              </w:r>
            </w:ins>
          </w:p>
        </w:tc>
      </w:tr>
    </w:tbl>
    <w:p w14:paraId="61E37DA7" w14:textId="77777777" w:rsidR="00A20E60" w:rsidRDefault="00A20E60" w:rsidP="00A20E60">
      <w:pPr>
        <w:keepNext/>
        <w:keepLines/>
        <w:overflowPunct w:val="0"/>
        <w:autoSpaceDE w:val="0"/>
        <w:autoSpaceDN w:val="0"/>
        <w:adjustRightInd w:val="0"/>
        <w:spacing w:before="120"/>
        <w:ind w:left="1418" w:hanging="1418"/>
        <w:outlineLvl w:val="3"/>
        <w:rPr>
          <w:ins w:id="166" w:author="Ericsson User" w:date="2019-10-28T11:23:00Z"/>
          <w:rFonts w:ascii="Arial" w:hAnsi="Arial"/>
          <w:sz w:val="24"/>
        </w:rPr>
      </w:pPr>
      <w:bookmarkStart w:id="167" w:name="_Toc19888200"/>
      <w:r w:rsidRPr="00E6501D">
        <w:rPr>
          <w:rFonts w:ascii="Arial" w:hAnsi="Arial"/>
          <w:sz w:val="24"/>
        </w:rPr>
        <w:t>4.3.32.3</w:t>
      </w:r>
      <w:r w:rsidRPr="00E6501D">
        <w:rPr>
          <w:rFonts w:ascii="Arial" w:hAnsi="Arial"/>
          <w:sz w:val="24"/>
        </w:rPr>
        <w:tab/>
        <w:t>Attribute constraints</w:t>
      </w:r>
      <w:bookmarkEnd w:id="167"/>
    </w:p>
    <w:tbl>
      <w:tblPr>
        <w:tblW w:w="9889" w:type="dxa"/>
        <w:tblInd w:w="-113" w:type="dxa"/>
        <w:tblLook w:val="01E0" w:firstRow="1" w:lastRow="1" w:firstColumn="1" w:lastColumn="1" w:noHBand="0" w:noVBand="0"/>
      </w:tblPr>
      <w:tblGrid>
        <w:gridCol w:w="3917"/>
        <w:gridCol w:w="5972"/>
      </w:tblGrid>
      <w:tr w:rsidR="00A20E60" w14:paraId="26DE0D0B" w14:textId="77777777" w:rsidTr="005539C4">
        <w:trPr>
          <w:ins w:id="168" w:author="Ericsson User" w:date="2019-10-28T11:23:00Z"/>
        </w:trPr>
        <w:tc>
          <w:tcPr>
            <w:tcW w:w="3917" w:type="dxa"/>
            <w:tcBorders>
              <w:top w:val="single" w:sz="4" w:space="0" w:color="auto"/>
              <w:left w:val="single" w:sz="4" w:space="0" w:color="auto"/>
              <w:bottom w:val="single" w:sz="4" w:space="0" w:color="auto"/>
              <w:right w:val="single" w:sz="4" w:space="0" w:color="auto"/>
            </w:tcBorders>
            <w:shd w:val="clear" w:color="auto" w:fill="D9D9D9"/>
          </w:tcPr>
          <w:p w14:paraId="6F585259" w14:textId="77777777" w:rsidR="00A20E60" w:rsidRDefault="00A20E60" w:rsidP="005539C4">
            <w:pPr>
              <w:pStyle w:val="TAH"/>
              <w:rPr>
                <w:ins w:id="169" w:author="Ericsson User" w:date="2019-10-28T11:23:00Z"/>
              </w:rPr>
            </w:pPr>
            <w:ins w:id="170" w:author="Ericsson User" w:date="2019-10-28T11:23:00Z">
              <w:r>
                <w:t>Name</w:t>
              </w:r>
            </w:ins>
          </w:p>
        </w:tc>
        <w:tc>
          <w:tcPr>
            <w:tcW w:w="5972" w:type="dxa"/>
            <w:tcBorders>
              <w:top w:val="single" w:sz="4" w:space="0" w:color="auto"/>
              <w:left w:val="single" w:sz="4" w:space="0" w:color="auto"/>
              <w:bottom w:val="single" w:sz="4" w:space="0" w:color="auto"/>
              <w:right w:val="single" w:sz="4" w:space="0" w:color="auto"/>
            </w:tcBorders>
            <w:shd w:val="clear" w:color="auto" w:fill="D9D9D9"/>
          </w:tcPr>
          <w:p w14:paraId="2A5C02A4" w14:textId="77777777" w:rsidR="00A20E60" w:rsidRDefault="00A20E60" w:rsidP="005539C4">
            <w:pPr>
              <w:pStyle w:val="TAH"/>
              <w:rPr>
                <w:ins w:id="171" w:author="Ericsson User" w:date="2019-10-28T11:23:00Z"/>
              </w:rPr>
            </w:pPr>
            <w:ins w:id="172" w:author="Ericsson User" w:date="2019-10-28T11:23:00Z">
              <w:r>
                <w:t>Definition</w:t>
              </w:r>
            </w:ins>
          </w:p>
        </w:tc>
      </w:tr>
      <w:tr w:rsidR="00A20E60" w14:paraId="1F925152" w14:textId="77777777" w:rsidTr="005539C4">
        <w:trPr>
          <w:ins w:id="173" w:author="Ericsson User" w:date="2019-10-28T11:23:00Z"/>
        </w:trPr>
        <w:tc>
          <w:tcPr>
            <w:tcW w:w="3917" w:type="dxa"/>
            <w:tcBorders>
              <w:top w:val="single" w:sz="4" w:space="0" w:color="auto"/>
              <w:left w:val="single" w:sz="4" w:space="0" w:color="auto"/>
              <w:bottom w:val="single" w:sz="4" w:space="0" w:color="auto"/>
              <w:right w:val="single" w:sz="4" w:space="0" w:color="auto"/>
            </w:tcBorders>
          </w:tcPr>
          <w:p w14:paraId="2FA73311" w14:textId="77777777" w:rsidR="00A20E60" w:rsidRDefault="00A20E60" w:rsidP="005539C4">
            <w:pPr>
              <w:pStyle w:val="TAL"/>
              <w:rPr>
                <w:ins w:id="174" w:author="Ericsson User" w:date="2019-10-28T11:23:00Z"/>
              </w:rPr>
            </w:pPr>
            <w:proofErr w:type="spellStart"/>
            <w:ins w:id="175" w:author="Ericsson User" w:date="2019-10-28T11:23:00Z">
              <w:r>
                <w:rPr>
                  <w:rFonts w:ascii="Courier New" w:hAnsi="Courier New" w:cs="Courier New"/>
                </w:rPr>
                <w:t>isRemoveAllowed</w:t>
              </w:r>
              <w:proofErr w:type="spellEnd"/>
            </w:ins>
          </w:p>
        </w:tc>
        <w:tc>
          <w:tcPr>
            <w:tcW w:w="5972" w:type="dxa"/>
            <w:tcBorders>
              <w:top w:val="single" w:sz="4" w:space="0" w:color="auto"/>
              <w:left w:val="single" w:sz="4" w:space="0" w:color="auto"/>
              <w:bottom w:val="single" w:sz="4" w:space="0" w:color="auto"/>
              <w:right w:val="single" w:sz="4" w:space="0" w:color="auto"/>
            </w:tcBorders>
          </w:tcPr>
          <w:p w14:paraId="3C5EE55F" w14:textId="77777777" w:rsidR="00A20E60" w:rsidRDefault="00A20E60" w:rsidP="005539C4">
            <w:pPr>
              <w:pStyle w:val="TAL"/>
              <w:rPr>
                <w:ins w:id="176" w:author="Ericsson User" w:date="2019-10-28T11:23:00Z"/>
              </w:rPr>
            </w:pPr>
            <w:ins w:id="177" w:author="Ericsson User" w:date="2019-10-28T11:27:00Z">
              <w:r>
                <w:t>C</w:t>
              </w:r>
            </w:ins>
            <w:ins w:id="178" w:author="Ericsson User" w:date="2019-10-28T11:23:00Z">
              <w:r>
                <w:t>ondition</w:t>
              </w:r>
            </w:ins>
            <w:ins w:id="179" w:author="Ericsson User" w:date="2019-10-28T11:27:00Z">
              <w:r>
                <w:t xml:space="preserve">: </w:t>
              </w:r>
            </w:ins>
            <w:ins w:id="180" w:author="Ericsson User" w:date="2019-10-28T11:23:00Z">
              <w:r>
                <w:t>ANR function is supported in the source cell.</w:t>
              </w:r>
            </w:ins>
          </w:p>
        </w:tc>
      </w:tr>
      <w:tr w:rsidR="00A20E60" w14:paraId="799A9B53" w14:textId="77777777" w:rsidTr="005539C4">
        <w:trPr>
          <w:ins w:id="181" w:author="Ericsson User" w:date="2019-10-28T11:23:00Z"/>
        </w:trPr>
        <w:tc>
          <w:tcPr>
            <w:tcW w:w="3917" w:type="dxa"/>
            <w:tcBorders>
              <w:top w:val="single" w:sz="4" w:space="0" w:color="auto"/>
              <w:left w:val="single" w:sz="4" w:space="0" w:color="auto"/>
              <w:bottom w:val="single" w:sz="4" w:space="0" w:color="auto"/>
              <w:right w:val="single" w:sz="4" w:space="0" w:color="auto"/>
            </w:tcBorders>
          </w:tcPr>
          <w:p w14:paraId="4B46682B" w14:textId="77777777" w:rsidR="00A20E60" w:rsidRDefault="00A20E60" w:rsidP="005539C4">
            <w:pPr>
              <w:pStyle w:val="TAL"/>
              <w:rPr>
                <w:ins w:id="182" w:author="Ericsson User" w:date="2019-10-28T11:23:00Z"/>
                <w:rFonts w:ascii="Courier" w:hAnsi="Courier"/>
              </w:rPr>
            </w:pPr>
            <w:proofErr w:type="spellStart"/>
            <w:ins w:id="183" w:author="Ericsson User" w:date="2019-10-28T11:23:00Z">
              <w:r w:rsidRPr="006E4370">
                <w:rPr>
                  <w:rFonts w:ascii="Courier New" w:hAnsi="Courier New" w:cs="Courier New"/>
                </w:rPr>
                <w:t>isHOAllowed</w:t>
              </w:r>
              <w:proofErr w:type="spellEnd"/>
            </w:ins>
          </w:p>
        </w:tc>
        <w:tc>
          <w:tcPr>
            <w:tcW w:w="5972" w:type="dxa"/>
            <w:tcBorders>
              <w:top w:val="single" w:sz="4" w:space="0" w:color="auto"/>
              <w:left w:val="single" w:sz="4" w:space="0" w:color="auto"/>
              <w:bottom w:val="single" w:sz="4" w:space="0" w:color="auto"/>
              <w:right w:val="single" w:sz="4" w:space="0" w:color="auto"/>
            </w:tcBorders>
          </w:tcPr>
          <w:p w14:paraId="671707FE" w14:textId="77777777" w:rsidR="00A20E60" w:rsidRDefault="00A20E60" w:rsidP="005539C4">
            <w:pPr>
              <w:pStyle w:val="TAL"/>
              <w:rPr>
                <w:ins w:id="184" w:author="Ericsson User" w:date="2019-10-28T11:23:00Z"/>
              </w:rPr>
            </w:pPr>
            <w:ins w:id="185" w:author="Ericsson User" w:date="2019-10-28T11:27:00Z">
              <w:r>
                <w:t>C</w:t>
              </w:r>
            </w:ins>
            <w:ins w:id="186" w:author="Ericsson User" w:date="2019-10-28T11:23:00Z">
              <w:r>
                <w:t>ondition</w:t>
              </w:r>
            </w:ins>
            <w:ins w:id="187" w:author="Ericsson User" w:date="2019-10-28T11:27:00Z">
              <w:r>
                <w:t xml:space="preserve">: </w:t>
              </w:r>
            </w:ins>
            <w:ins w:id="188" w:author="Ericsson User" w:date="2019-10-28T11:23:00Z">
              <w:r>
                <w:t>ANR function is supported in the source cell.</w:t>
              </w:r>
            </w:ins>
          </w:p>
        </w:tc>
      </w:tr>
    </w:tbl>
    <w:p w14:paraId="3B45A940" w14:textId="77777777" w:rsidR="00A20E60" w:rsidRPr="00E6501D" w:rsidRDefault="00A20E60" w:rsidP="00A20E60">
      <w:pPr>
        <w:keepNext/>
        <w:keepLines/>
        <w:overflowPunct w:val="0"/>
        <w:autoSpaceDE w:val="0"/>
        <w:autoSpaceDN w:val="0"/>
        <w:adjustRightInd w:val="0"/>
        <w:spacing w:before="120"/>
        <w:ind w:left="1418" w:hanging="1418"/>
        <w:outlineLvl w:val="3"/>
        <w:rPr>
          <w:rFonts w:ascii="Arial" w:hAnsi="Arial"/>
          <w:sz w:val="24"/>
        </w:rPr>
      </w:pPr>
    </w:p>
    <w:p w14:paraId="7A7ADDE1" w14:textId="77777777" w:rsidR="00A20E60" w:rsidRPr="00E6501D" w:rsidRDefault="00A20E60" w:rsidP="00A20E60">
      <w:pPr>
        <w:keepNext/>
        <w:keepLines/>
        <w:overflowPunct w:val="0"/>
        <w:autoSpaceDE w:val="0"/>
        <w:autoSpaceDN w:val="0"/>
        <w:adjustRightInd w:val="0"/>
        <w:spacing w:before="120"/>
        <w:ind w:left="1418" w:hanging="1418"/>
        <w:outlineLvl w:val="3"/>
        <w:rPr>
          <w:rFonts w:ascii="Arial" w:hAnsi="Arial"/>
          <w:sz w:val="24"/>
        </w:rPr>
      </w:pPr>
      <w:bookmarkStart w:id="189" w:name="_Toc19888201"/>
      <w:r w:rsidRPr="00E6501D">
        <w:rPr>
          <w:rFonts w:ascii="Arial" w:hAnsi="Arial"/>
          <w:sz w:val="24"/>
          <w:lang w:eastAsia="zh-CN"/>
        </w:rPr>
        <w:t>4</w:t>
      </w:r>
      <w:r w:rsidRPr="00E6501D">
        <w:rPr>
          <w:rFonts w:ascii="Arial" w:hAnsi="Arial"/>
          <w:sz w:val="24"/>
        </w:rPr>
        <w:t>.3.32.4</w:t>
      </w:r>
      <w:r w:rsidRPr="00E6501D">
        <w:rPr>
          <w:rFonts w:ascii="Arial" w:hAnsi="Arial"/>
          <w:sz w:val="24"/>
        </w:rPr>
        <w:tab/>
        <w:t>Notifications</w:t>
      </w:r>
      <w:bookmarkEnd w:id="189"/>
    </w:p>
    <w:p w14:paraId="569EF494" w14:textId="77777777" w:rsidR="00A20E60" w:rsidRPr="00E6501D" w:rsidRDefault="00A20E60" w:rsidP="00A20E60">
      <w:pPr>
        <w:overflowPunct w:val="0"/>
        <w:autoSpaceDE w:val="0"/>
        <w:autoSpaceDN w:val="0"/>
        <w:adjustRightInd w:val="0"/>
        <w:rPr>
          <w:lang w:val="en-US" w:eastAsia="zh-CN"/>
        </w:rPr>
      </w:pPr>
      <w:r w:rsidRPr="00E6501D">
        <w:t xml:space="preserve">The common notifications defined in subclause </w:t>
      </w:r>
      <w:r w:rsidRPr="00E6501D">
        <w:rPr>
          <w:lang w:eastAsia="zh-CN"/>
        </w:rPr>
        <w:t>4.5</w:t>
      </w:r>
      <w:r w:rsidRPr="00E6501D">
        <w:t xml:space="preserve"> are valid for this IOC, without exceptions or additions.</w:t>
      </w:r>
    </w:p>
    <w:p w14:paraId="2B19A4B6" w14:textId="77777777" w:rsidR="00A20E60" w:rsidRPr="00E6501D" w:rsidRDefault="00A20E60" w:rsidP="00A20E60">
      <w:pPr>
        <w:rPr>
          <w:lang w:val="en-US"/>
        </w:rPr>
      </w:pPr>
    </w:p>
    <w:p w14:paraId="11D0B6E2" w14:textId="77777777" w:rsidR="00A20E60" w:rsidRDefault="00A20E60" w:rsidP="00A20E60"/>
    <w:p w14:paraId="0F04AAA3" w14:textId="77777777" w:rsidR="00A20E60" w:rsidRPr="00863CFA" w:rsidRDefault="00A20E60" w:rsidP="00A20E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4112DAF9" w14:textId="77777777" w:rsidR="00A20E60" w:rsidRDefault="00A20E60" w:rsidP="00A20E60">
      <w:pPr>
        <w:pStyle w:val="Heading3"/>
        <w:rPr>
          <w:rFonts w:cs="Arial"/>
          <w:lang w:eastAsia="zh-CN"/>
        </w:rPr>
      </w:pPr>
      <w:bookmarkStart w:id="190" w:name="_Toc19888530"/>
      <w:r>
        <w:rPr>
          <w:rFonts w:cs="Arial"/>
          <w:lang w:eastAsia="zh-CN"/>
        </w:rPr>
        <w:t>5.4.1</w:t>
      </w:r>
      <w:r>
        <w:rPr>
          <w:rFonts w:cs="Arial"/>
          <w:lang w:eastAsia="zh-CN"/>
        </w:rPr>
        <w:tab/>
        <w:t>Attribute properties</w:t>
      </w:r>
      <w:bookmarkEnd w:id="190"/>
    </w:p>
    <w:p w14:paraId="0B675F4C" w14:textId="77777777" w:rsidR="00A20E60" w:rsidRDefault="00A20E60" w:rsidP="00A20E60">
      <w:r>
        <w:rPr>
          <w:rFonts w:cs="Arial"/>
        </w:rPr>
        <w:t>The following table</w:t>
      </w:r>
      <w:r>
        <w:t xml:space="preserve"> defines the attributes that are present in several Information Object Classes (IOCs) of the present document.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5525"/>
        <w:gridCol w:w="2127"/>
      </w:tblGrid>
      <w:tr w:rsidR="00A20E60" w14:paraId="5E7AE381"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shd w:val="clear" w:color="auto" w:fill="E0E0E0"/>
            <w:hideMark/>
          </w:tcPr>
          <w:p w14:paraId="17BF9C1C" w14:textId="77777777" w:rsidR="00A20E60" w:rsidRDefault="00A20E60" w:rsidP="005539C4">
            <w:pPr>
              <w:pStyle w:val="TAH"/>
            </w:pPr>
            <w:r>
              <w:lastRenderedPageBreak/>
              <w:t>Attribute Name</w:t>
            </w:r>
          </w:p>
        </w:tc>
        <w:tc>
          <w:tcPr>
            <w:tcW w:w="2826" w:type="pct"/>
            <w:tcBorders>
              <w:top w:val="single" w:sz="4" w:space="0" w:color="auto"/>
              <w:left w:val="single" w:sz="4" w:space="0" w:color="auto"/>
              <w:bottom w:val="single" w:sz="4" w:space="0" w:color="auto"/>
              <w:right w:val="single" w:sz="4" w:space="0" w:color="auto"/>
            </w:tcBorders>
            <w:shd w:val="clear" w:color="auto" w:fill="E0E0E0"/>
            <w:hideMark/>
          </w:tcPr>
          <w:p w14:paraId="2CD4AC2C" w14:textId="77777777" w:rsidR="00A20E60" w:rsidRDefault="00A20E60" w:rsidP="005539C4">
            <w:pPr>
              <w:pStyle w:val="TAH"/>
            </w:pPr>
            <w:r>
              <w:t>Documentation and Allowed Values</w:t>
            </w:r>
          </w:p>
        </w:tc>
        <w:tc>
          <w:tcPr>
            <w:tcW w:w="1088" w:type="pct"/>
            <w:tcBorders>
              <w:top w:val="single" w:sz="4" w:space="0" w:color="auto"/>
              <w:left w:val="single" w:sz="4" w:space="0" w:color="auto"/>
              <w:bottom w:val="single" w:sz="4" w:space="0" w:color="auto"/>
              <w:right w:val="single" w:sz="4" w:space="0" w:color="auto"/>
            </w:tcBorders>
            <w:shd w:val="clear" w:color="auto" w:fill="E0E0E0"/>
            <w:hideMark/>
          </w:tcPr>
          <w:p w14:paraId="75DDF131" w14:textId="77777777" w:rsidR="00A20E60" w:rsidRDefault="00A20E60" w:rsidP="005539C4">
            <w:pPr>
              <w:pStyle w:val="TAH"/>
            </w:pPr>
            <w:r>
              <w:rPr>
                <w:rFonts w:cs="Arial"/>
                <w:szCs w:val="18"/>
              </w:rPr>
              <w:t>Properties</w:t>
            </w:r>
          </w:p>
        </w:tc>
      </w:tr>
      <w:tr w:rsidR="00A20E60" w14:paraId="67BFEE9D"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B76ABB3" w14:textId="77777777" w:rsidR="00A20E60" w:rsidRDefault="00A20E60" w:rsidP="005539C4">
            <w:pPr>
              <w:pStyle w:val="TAL"/>
              <w:rPr>
                <w:rFonts w:ascii="Courier New" w:hAnsi="Courier New" w:cs="Courier New"/>
              </w:rPr>
            </w:pPr>
            <w:proofErr w:type="spellStart"/>
            <w:r>
              <w:rPr>
                <w:rFonts w:ascii="Courier New" w:hAnsi="Courier New" w:cs="Courier New"/>
              </w:rPr>
              <w:t>aMFIdentifier</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02A5B1B8" w14:textId="77777777" w:rsidR="00A20E60" w:rsidRDefault="00A20E60" w:rsidP="005539C4">
            <w:pPr>
              <w:pStyle w:val="a"/>
              <w:rPr>
                <w:sz w:val="18"/>
                <w:szCs w:val="20"/>
                <w:lang w:eastAsia="en-US"/>
              </w:rPr>
            </w:pPr>
            <w:r>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088" w:type="pct"/>
            <w:tcBorders>
              <w:top w:val="single" w:sz="4" w:space="0" w:color="auto"/>
              <w:left w:val="single" w:sz="4" w:space="0" w:color="auto"/>
              <w:bottom w:val="single" w:sz="4" w:space="0" w:color="auto"/>
              <w:right w:val="single" w:sz="4" w:space="0" w:color="auto"/>
            </w:tcBorders>
            <w:hideMark/>
          </w:tcPr>
          <w:p w14:paraId="299FA275" w14:textId="77777777" w:rsidR="00A20E60" w:rsidRDefault="00A20E60" w:rsidP="005539C4">
            <w:pPr>
              <w:keepNext/>
              <w:keepLines/>
              <w:spacing w:after="0"/>
              <w:rPr>
                <w:rFonts w:ascii="Arial" w:hAnsi="Arial"/>
                <w:sz w:val="18"/>
              </w:rPr>
            </w:pPr>
            <w:r>
              <w:rPr>
                <w:rFonts w:ascii="Arial" w:hAnsi="Arial"/>
                <w:sz w:val="18"/>
              </w:rPr>
              <w:t>type: Integer</w:t>
            </w:r>
          </w:p>
          <w:p w14:paraId="6C282856"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BA0672C"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3A2ED9C"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C823F5C"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C55D0C" w14:textId="77777777" w:rsidR="00A20E60" w:rsidRDefault="00A20E60" w:rsidP="005539C4">
            <w:pPr>
              <w:keepNext/>
              <w:keepLines/>
              <w:spacing w:after="0"/>
              <w:rPr>
                <w:rFonts w:ascii="Arial" w:hAnsi="Arial"/>
                <w:sz w:val="18"/>
              </w:rPr>
            </w:pPr>
            <w:r>
              <w:rPr>
                <w:rFonts w:ascii="Arial" w:hAnsi="Arial"/>
                <w:sz w:val="18"/>
              </w:rPr>
              <w:t>allowedValues: N/A</w:t>
            </w:r>
          </w:p>
          <w:p w14:paraId="5D8F9124" w14:textId="77777777" w:rsidR="00A20E60" w:rsidRPr="005C2A31" w:rsidRDefault="00A20E60" w:rsidP="005539C4">
            <w:pPr>
              <w:pStyle w:val="TAL"/>
              <w:rPr>
                <w:szCs w:val="18"/>
              </w:rPr>
            </w:pPr>
            <w:proofErr w:type="spellStart"/>
            <w:r w:rsidRPr="005C2A31">
              <w:rPr>
                <w:szCs w:val="18"/>
              </w:rPr>
              <w:t>isNullable</w:t>
            </w:r>
            <w:proofErr w:type="spellEnd"/>
            <w:r w:rsidRPr="005C2A31">
              <w:rPr>
                <w:szCs w:val="18"/>
              </w:rPr>
              <w:t xml:space="preserve">: </w:t>
            </w:r>
            <w:r w:rsidRPr="005C2A31">
              <w:rPr>
                <w:rFonts w:cs="Arial"/>
                <w:szCs w:val="18"/>
                <w:rPrChange w:id="191" w:author="Ericsson User" w:date="2019-10-28T15:57:00Z">
                  <w:rPr>
                    <w:rFonts w:cs="Arial"/>
                    <w:sz w:val="20"/>
                  </w:rPr>
                </w:rPrChange>
              </w:rPr>
              <w:t>False</w:t>
            </w:r>
          </w:p>
        </w:tc>
      </w:tr>
      <w:tr w:rsidR="00A20E60" w14:paraId="0956A28E"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4931E363" w14:textId="77777777" w:rsidR="00A20E60" w:rsidRDefault="00A20E60" w:rsidP="005539C4">
            <w:pPr>
              <w:pStyle w:val="TAL"/>
              <w:rPr>
                <w:rFonts w:ascii="Courier New" w:hAnsi="Courier New" w:cs="Courier New"/>
              </w:rPr>
            </w:pPr>
            <w:proofErr w:type="spellStart"/>
            <w:r>
              <w:rPr>
                <w:rFonts w:ascii="Courier New" w:hAnsi="Courier New" w:cs="Courier New"/>
              </w:rPr>
              <w:t>aMFSetId</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19ED2B74" w14:textId="77777777" w:rsidR="00A20E60" w:rsidRDefault="00A20E60" w:rsidP="005539C4">
            <w:pPr>
              <w:pStyle w:val="a"/>
              <w:rPr>
                <w:sz w:val="18"/>
                <w:szCs w:val="20"/>
                <w:lang w:eastAsia="en-US"/>
              </w:rPr>
            </w:pPr>
            <w:r>
              <w:rPr>
                <w:sz w:val="18"/>
                <w:szCs w:val="20"/>
                <w:lang w:eastAsia="en-US"/>
              </w:rPr>
              <w:t>It represents the AMF Set ID, which is uniquely identifies the AMF Set within the AMF Region.</w:t>
            </w:r>
          </w:p>
          <w:p w14:paraId="3AA8B67D" w14:textId="77777777" w:rsidR="00A20E60" w:rsidRDefault="00A20E60" w:rsidP="005539C4">
            <w:pPr>
              <w:pStyle w:val="a"/>
              <w:rPr>
                <w:sz w:val="18"/>
                <w:szCs w:val="20"/>
                <w:lang w:eastAsia="en-US"/>
              </w:rPr>
            </w:pPr>
            <w:r>
              <w:rPr>
                <w:sz w:val="18"/>
                <w:szCs w:val="20"/>
                <w:lang w:eastAsia="en-US"/>
              </w:rPr>
              <w:t>allowedValues: defined in subclause 2.10.1 of 3GPP TS 23.003 [13].</w:t>
            </w:r>
          </w:p>
        </w:tc>
        <w:tc>
          <w:tcPr>
            <w:tcW w:w="1088" w:type="pct"/>
            <w:tcBorders>
              <w:top w:val="single" w:sz="4" w:space="0" w:color="auto"/>
              <w:left w:val="single" w:sz="4" w:space="0" w:color="auto"/>
              <w:bottom w:val="single" w:sz="4" w:space="0" w:color="auto"/>
              <w:right w:val="single" w:sz="4" w:space="0" w:color="auto"/>
            </w:tcBorders>
            <w:hideMark/>
          </w:tcPr>
          <w:p w14:paraId="756DBFD6" w14:textId="77777777" w:rsidR="00A20E60" w:rsidRDefault="00A20E60" w:rsidP="005539C4">
            <w:pPr>
              <w:keepNext/>
              <w:keepLines/>
              <w:spacing w:after="0"/>
              <w:rPr>
                <w:rFonts w:ascii="Arial" w:hAnsi="Arial"/>
                <w:sz w:val="18"/>
              </w:rPr>
            </w:pPr>
            <w:r>
              <w:rPr>
                <w:rFonts w:ascii="Arial" w:hAnsi="Arial"/>
                <w:sz w:val="18"/>
              </w:rPr>
              <w:t>type: Integer</w:t>
            </w:r>
          </w:p>
          <w:p w14:paraId="0E655A33"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14207E7"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D361DA8"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01C8FB8"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2C26FF1" w14:textId="77777777" w:rsidR="00A20E60" w:rsidRDefault="00A20E60" w:rsidP="005539C4">
            <w:pPr>
              <w:keepNext/>
              <w:keepLines/>
              <w:spacing w:after="0"/>
              <w:rPr>
                <w:rFonts w:ascii="Arial" w:hAnsi="Arial"/>
                <w:sz w:val="18"/>
              </w:rPr>
            </w:pPr>
            <w:r>
              <w:rPr>
                <w:rFonts w:ascii="Arial" w:hAnsi="Arial"/>
                <w:sz w:val="18"/>
              </w:rPr>
              <w:t>allowedValues: N/A</w:t>
            </w:r>
          </w:p>
          <w:p w14:paraId="384D522F" w14:textId="77777777" w:rsidR="00A20E60" w:rsidRPr="005C2A31" w:rsidRDefault="00A20E60" w:rsidP="005539C4">
            <w:pPr>
              <w:keepNext/>
              <w:keepLines/>
              <w:spacing w:after="0"/>
              <w:rPr>
                <w:rFonts w:ascii="Arial" w:hAnsi="Arial" w:cs="Arial"/>
                <w:sz w:val="18"/>
                <w:szCs w:val="18"/>
              </w:rPr>
            </w:pPr>
            <w:proofErr w:type="spellStart"/>
            <w:r w:rsidRPr="005C2A31">
              <w:rPr>
                <w:rFonts w:ascii="Arial" w:hAnsi="Arial" w:cs="Arial"/>
                <w:sz w:val="18"/>
                <w:szCs w:val="18"/>
                <w:rPrChange w:id="192" w:author="Ericsson User" w:date="2019-10-28T15:58:00Z">
                  <w:rPr/>
                </w:rPrChange>
              </w:rPr>
              <w:t>isNullable</w:t>
            </w:r>
            <w:proofErr w:type="spellEnd"/>
            <w:r w:rsidRPr="005C2A31">
              <w:rPr>
                <w:rFonts w:ascii="Arial" w:hAnsi="Arial" w:cs="Arial"/>
                <w:sz w:val="18"/>
                <w:szCs w:val="18"/>
                <w:rPrChange w:id="193" w:author="Ericsson User" w:date="2019-10-28T15:58:00Z">
                  <w:rPr/>
                </w:rPrChange>
              </w:rPr>
              <w:t xml:space="preserve">: </w:t>
            </w:r>
            <w:r w:rsidRPr="005C2A31">
              <w:rPr>
                <w:rFonts w:ascii="Arial" w:hAnsi="Arial" w:cs="Arial"/>
                <w:sz w:val="18"/>
                <w:szCs w:val="18"/>
                <w:rPrChange w:id="194" w:author="Ericsson User" w:date="2019-10-28T15:58:00Z">
                  <w:rPr>
                    <w:rFonts w:ascii="Arial" w:hAnsi="Arial" w:cs="Arial"/>
                  </w:rPr>
                </w:rPrChange>
              </w:rPr>
              <w:t>False</w:t>
            </w:r>
          </w:p>
        </w:tc>
      </w:tr>
      <w:tr w:rsidR="00A20E60" w14:paraId="3981039B"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BA6CE04" w14:textId="77777777" w:rsidR="00A20E60" w:rsidRDefault="00A20E60" w:rsidP="005539C4">
            <w:pPr>
              <w:pStyle w:val="TAL"/>
              <w:rPr>
                <w:rFonts w:ascii="Courier New" w:hAnsi="Courier New" w:cs="Courier New"/>
              </w:rPr>
            </w:pPr>
            <w:proofErr w:type="spellStart"/>
            <w:r>
              <w:rPr>
                <w:rFonts w:ascii="Courier New" w:hAnsi="Courier New" w:cs="Courier New"/>
              </w:rPr>
              <w:t>aMFSetMemberList</w:t>
            </w:r>
            <w:proofErr w:type="spellEnd"/>
          </w:p>
        </w:tc>
        <w:tc>
          <w:tcPr>
            <w:tcW w:w="2826" w:type="pct"/>
            <w:tcBorders>
              <w:top w:val="single" w:sz="4" w:space="0" w:color="auto"/>
              <w:left w:val="single" w:sz="4" w:space="0" w:color="auto"/>
              <w:bottom w:val="single" w:sz="4" w:space="0" w:color="auto"/>
              <w:right w:val="single" w:sz="4" w:space="0" w:color="auto"/>
            </w:tcBorders>
          </w:tcPr>
          <w:p w14:paraId="293A64A5" w14:textId="77777777" w:rsidR="00A20E60" w:rsidRDefault="00A20E60" w:rsidP="005539C4">
            <w:pPr>
              <w:pStyle w:val="LD"/>
              <w:rPr>
                <w:rFonts w:ascii="Arial" w:hAnsi="Arial" w:cs="Arial"/>
                <w:noProof w:val="0"/>
                <w:sz w:val="18"/>
                <w:szCs w:val="18"/>
              </w:rPr>
            </w:pPr>
            <w:r>
              <w:rPr>
                <w:rFonts w:ascii="Arial" w:hAnsi="Arial" w:cs="Arial"/>
                <w:noProof w:val="0"/>
                <w:sz w:val="18"/>
                <w:szCs w:val="18"/>
              </w:rPr>
              <w:t xml:space="preserve">It is the list of DNs of AMFFunction instances of the </w:t>
            </w:r>
            <w:proofErr w:type="spellStart"/>
            <w:r>
              <w:rPr>
                <w:rFonts w:ascii="Arial" w:hAnsi="Arial" w:cs="Arial"/>
                <w:noProof w:val="0"/>
                <w:sz w:val="18"/>
                <w:szCs w:val="18"/>
              </w:rPr>
              <w:t>AMFSet</w:t>
            </w:r>
            <w:proofErr w:type="spellEnd"/>
            <w:r>
              <w:rPr>
                <w:rFonts w:ascii="Arial" w:hAnsi="Arial" w:cs="Arial"/>
                <w:noProof w:val="0"/>
                <w:sz w:val="18"/>
                <w:szCs w:val="18"/>
              </w:rPr>
              <w:t xml:space="preserve">. </w:t>
            </w:r>
          </w:p>
          <w:p w14:paraId="4033C4B7" w14:textId="77777777" w:rsidR="00A20E60" w:rsidRDefault="00A20E60" w:rsidP="005539C4">
            <w:pPr>
              <w:pStyle w:val="LD"/>
              <w:rPr>
                <w:rFonts w:ascii="Arial" w:hAnsi="Arial" w:cs="Arial"/>
                <w:noProof w:val="0"/>
                <w:sz w:val="18"/>
                <w:szCs w:val="18"/>
              </w:rPr>
            </w:pPr>
          </w:p>
          <w:p w14:paraId="1D0E71DB" w14:textId="77777777" w:rsidR="00A20E60" w:rsidRDefault="00A20E60" w:rsidP="005539C4">
            <w:pPr>
              <w:pStyle w:val="a"/>
              <w:rPr>
                <w:sz w:val="18"/>
                <w:szCs w:val="18"/>
                <w:lang w:eastAsia="en-US"/>
              </w:rPr>
            </w:pPr>
            <w:r>
              <w:rPr>
                <w:rFonts w:cs="Arial"/>
                <w:sz w:val="18"/>
                <w:szCs w:val="18"/>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4E329C13" w14:textId="77777777" w:rsidR="00A20E60" w:rsidRDefault="00A20E60" w:rsidP="005539C4">
            <w:pPr>
              <w:keepNext/>
              <w:keepLines/>
              <w:spacing w:after="0"/>
              <w:rPr>
                <w:rFonts w:ascii="Arial" w:hAnsi="Arial"/>
                <w:sz w:val="18"/>
              </w:rPr>
            </w:pPr>
            <w:r>
              <w:rPr>
                <w:rFonts w:ascii="Arial" w:hAnsi="Arial"/>
                <w:sz w:val="18"/>
              </w:rPr>
              <w:t>type: DN</w:t>
            </w:r>
          </w:p>
          <w:p w14:paraId="069A639E" w14:textId="77777777" w:rsidR="00A20E60" w:rsidRDefault="00A20E60" w:rsidP="005539C4">
            <w:pPr>
              <w:keepNext/>
              <w:keepLines/>
              <w:spacing w:after="0"/>
              <w:rPr>
                <w:rFonts w:ascii="Arial" w:hAnsi="Arial"/>
                <w:sz w:val="18"/>
              </w:rPr>
            </w:pPr>
            <w:r>
              <w:rPr>
                <w:rFonts w:ascii="Arial" w:hAnsi="Arial"/>
                <w:sz w:val="18"/>
              </w:rPr>
              <w:t>multiplicity: 1</w:t>
            </w:r>
          </w:p>
          <w:p w14:paraId="6BEC4849"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29E18F2"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62FE2A4"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616888A"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3F610D03"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574133F" w14:textId="77777777" w:rsidR="00A20E60" w:rsidRDefault="00A20E60" w:rsidP="005539C4">
            <w:pPr>
              <w:pStyle w:val="TAL"/>
              <w:rPr>
                <w:rFonts w:ascii="Courier New" w:hAnsi="Courier New" w:cs="Courier New"/>
              </w:rPr>
            </w:pPr>
            <w:proofErr w:type="spellStart"/>
            <w:r>
              <w:rPr>
                <w:rFonts w:ascii="Courier New" w:hAnsi="Courier New" w:cs="Courier New"/>
              </w:rPr>
              <w:t>aMFRegionId</w:t>
            </w:r>
            <w:proofErr w:type="spellEnd"/>
          </w:p>
        </w:tc>
        <w:tc>
          <w:tcPr>
            <w:tcW w:w="2826" w:type="pct"/>
            <w:tcBorders>
              <w:top w:val="single" w:sz="4" w:space="0" w:color="auto"/>
              <w:left w:val="single" w:sz="4" w:space="0" w:color="auto"/>
              <w:bottom w:val="single" w:sz="4" w:space="0" w:color="auto"/>
              <w:right w:val="single" w:sz="4" w:space="0" w:color="auto"/>
            </w:tcBorders>
          </w:tcPr>
          <w:p w14:paraId="71132BBB" w14:textId="77777777" w:rsidR="00A20E60" w:rsidRDefault="00A20E60" w:rsidP="005539C4">
            <w:pPr>
              <w:pStyle w:val="a"/>
              <w:rPr>
                <w:sz w:val="18"/>
                <w:szCs w:val="20"/>
                <w:lang w:eastAsia="en-US"/>
              </w:rPr>
            </w:pPr>
            <w:r>
              <w:rPr>
                <w:sz w:val="18"/>
                <w:szCs w:val="20"/>
                <w:lang w:eastAsia="en-US"/>
              </w:rPr>
              <w:t>It represents the AMF Region ID, which identifies the region.</w:t>
            </w:r>
          </w:p>
          <w:p w14:paraId="07818898" w14:textId="77777777" w:rsidR="00A20E60" w:rsidRDefault="00A20E60" w:rsidP="005539C4">
            <w:pPr>
              <w:pStyle w:val="a"/>
              <w:rPr>
                <w:sz w:val="18"/>
                <w:szCs w:val="20"/>
                <w:lang w:eastAsia="en-US"/>
              </w:rPr>
            </w:pPr>
          </w:p>
          <w:p w14:paraId="0F61D2D0" w14:textId="77777777" w:rsidR="00A20E60" w:rsidRDefault="00A20E60" w:rsidP="005539C4">
            <w:pPr>
              <w:pStyle w:val="a"/>
              <w:rPr>
                <w:sz w:val="18"/>
                <w:szCs w:val="20"/>
                <w:lang w:eastAsia="en-US"/>
              </w:rPr>
            </w:pPr>
            <w:r>
              <w:rPr>
                <w:sz w:val="18"/>
                <w:szCs w:val="20"/>
                <w:lang w:eastAsia="en-US"/>
              </w:rPr>
              <w:t>allowedValues: defined in subclause 2.10.1 of 3GPP TS 23.003 [13].</w:t>
            </w:r>
          </w:p>
        </w:tc>
        <w:tc>
          <w:tcPr>
            <w:tcW w:w="1088" w:type="pct"/>
            <w:tcBorders>
              <w:top w:val="single" w:sz="4" w:space="0" w:color="auto"/>
              <w:left w:val="single" w:sz="4" w:space="0" w:color="auto"/>
              <w:bottom w:val="single" w:sz="4" w:space="0" w:color="auto"/>
              <w:right w:val="single" w:sz="4" w:space="0" w:color="auto"/>
            </w:tcBorders>
            <w:hideMark/>
          </w:tcPr>
          <w:p w14:paraId="36E133C1" w14:textId="77777777" w:rsidR="00A20E60" w:rsidRDefault="00A20E60" w:rsidP="005539C4">
            <w:pPr>
              <w:keepNext/>
              <w:keepLines/>
              <w:spacing w:after="0"/>
              <w:rPr>
                <w:rFonts w:ascii="Arial" w:hAnsi="Arial"/>
                <w:sz w:val="18"/>
              </w:rPr>
            </w:pPr>
            <w:r>
              <w:rPr>
                <w:rFonts w:ascii="Arial" w:hAnsi="Arial"/>
                <w:sz w:val="18"/>
              </w:rPr>
              <w:t>type: Integer</w:t>
            </w:r>
          </w:p>
          <w:p w14:paraId="788B43CF" w14:textId="77777777" w:rsidR="00A20E60" w:rsidRDefault="00A20E60" w:rsidP="005539C4">
            <w:pPr>
              <w:keepNext/>
              <w:keepLines/>
              <w:spacing w:after="0"/>
              <w:rPr>
                <w:rFonts w:ascii="Arial" w:hAnsi="Arial"/>
                <w:sz w:val="18"/>
              </w:rPr>
            </w:pPr>
            <w:r>
              <w:rPr>
                <w:rFonts w:ascii="Arial" w:hAnsi="Arial"/>
                <w:sz w:val="18"/>
              </w:rPr>
              <w:t>multiplicity: 1</w:t>
            </w:r>
          </w:p>
          <w:p w14:paraId="11B54E18"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381A5CA"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FC223A1"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5DDAB08" w14:textId="77777777" w:rsidR="00A20E60" w:rsidRDefault="00A20E60" w:rsidP="005539C4">
            <w:pPr>
              <w:keepNext/>
              <w:keepLines/>
              <w:spacing w:after="0"/>
              <w:rPr>
                <w:rFonts w:ascii="Arial" w:hAnsi="Arial"/>
                <w:sz w:val="18"/>
              </w:rPr>
            </w:pPr>
            <w:r>
              <w:rPr>
                <w:rFonts w:ascii="Arial" w:hAnsi="Arial"/>
                <w:sz w:val="18"/>
              </w:rPr>
              <w:t>allowedValues: N/A</w:t>
            </w:r>
          </w:p>
          <w:p w14:paraId="03F7400E"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1770CEA9"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tcPr>
          <w:p w14:paraId="093D0136" w14:textId="77777777" w:rsidR="00A20E60" w:rsidRDefault="00A20E60" w:rsidP="005539C4">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04643549" w14:textId="77777777" w:rsidR="00A20E60" w:rsidRDefault="00A20E60" w:rsidP="005539C4">
            <w:pPr>
              <w:pStyle w:val="TAL"/>
              <w:rPr>
                <w:rFonts w:ascii="Courier New" w:hAnsi="Courier New" w:cs="Courier New"/>
              </w:rPr>
            </w:pPr>
          </w:p>
        </w:tc>
        <w:tc>
          <w:tcPr>
            <w:tcW w:w="2826" w:type="pct"/>
            <w:tcBorders>
              <w:top w:val="single" w:sz="4" w:space="0" w:color="auto"/>
              <w:left w:val="single" w:sz="4" w:space="0" w:color="auto"/>
              <w:bottom w:val="single" w:sz="4" w:space="0" w:color="auto"/>
              <w:right w:val="single" w:sz="4" w:space="0" w:color="auto"/>
            </w:tcBorders>
            <w:hideMark/>
          </w:tcPr>
          <w:p w14:paraId="135CDBA2" w14:textId="77777777" w:rsidR="00A20E60" w:rsidRDefault="00A20E60" w:rsidP="005539C4">
            <w:pPr>
              <w:spacing w:after="0"/>
              <w:rPr>
                <w:rFonts w:ascii="Arial" w:hAnsi="Arial" w:cs="Arial"/>
                <w:color w:val="000000"/>
                <w:sz w:val="18"/>
                <w:szCs w:val="18"/>
              </w:rPr>
            </w:pPr>
            <w:r>
              <w:rPr>
                <w:rFonts w:ascii="Arial" w:hAnsi="Arial" w:cs="Arial"/>
                <w:color w:val="000000"/>
                <w:sz w:val="18"/>
                <w:szCs w:val="18"/>
              </w:rPr>
              <w:t xml:space="preserve">This parameter specifies the </w:t>
            </w:r>
            <w:proofErr w:type="spellStart"/>
            <w:r>
              <w:rPr>
                <w:rFonts w:ascii="Arial" w:hAnsi="Arial" w:cs="Arial"/>
                <w:color w:val="000000"/>
                <w:sz w:val="18"/>
                <w:szCs w:val="18"/>
              </w:rPr>
              <w:t>localAddress</w:t>
            </w:r>
            <w:proofErr w:type="spellEnd"/>
            <w:r>
              <w:rPr>
                <w:rFonts w:ascii="Arial" w:hAnsi="Arial" w:cs="Arial"/>
                <w:color w:val="000000"/>
                <w:sz w:val="18"/>
                <w:szCs w:val="18"/>
              </w:rPr>
              <w:t xml:space="preserve"> including IP address and VLAN ID used for initialization of the underlying transport.</w:t>
            </w:r>
          </w:p>
          <w:p w14:paraId="6C628C79" w14:textId="77777777" w:rsidR="00A20E60" w:rsidRDefault="00A20E60" w:rsidP="005539C4">
            <w:pPr>
              <w:spacing w:after="0"/>
              <w:rPr>
                <w:rFonts w:ascii="Arial" w:hAnsi="Arial" w:cs="Arial"/>
                <w:color w:val="000000"/>
                <w:sz w:val="18"/>
                <w:szCs w:val="18"/>
              </w:rPr>
            </w:pPr>
            <w:r>
              <w:rPr>
                <w:rFonts w:ascii="Arial" w:hAnsi="Arial" w:cs="Arial"/>
                <w:color w:val="000000"/>
                <w:sz w:val="18"/>
                <w:szCs w:val="18"/>
              </w:rPr>
              <w:br/>
              <w:t>First string is IP address, IP address can be an IPv4 address (See RFC 791 [37]) or an IPv6 address (See RFC 2373 [38]).</w:t>
            </w:r>
          </w:p>
          <w:p w14:paraId="1BB3E7C2" w14:textId="77777777" w:rsidR="00A20E60" w:rsidRDefault="00A20E60" w:rsidP="005539C4">
            <w:pPr>
              <w:spacing w:after="0"/>
              <w:rPr>
                <w:rFonts w:ascii="Arial" w:hAnsi="Arial" w:cs="Arial"/>
                <w:color w:val="000000"/>
                <w:sz w:val="18"/>
                <w:szCs w:val="18"/>
              </w:rPr>
            </w:pPr>
            <w:r>
              <w:rPr>
                <w:rFonts w:ascii="Arial" w:hAnsi="Arial" w:cs="Arial"/>
                <w:color w:val="000000"/>
                <w:sz w:val="18"/>
                <w:szCs w:val="18"/>
              </w:rPr>
              <w:t>Second string is VLAN Id (See IEEE 802.1Q [39]).</w:t>
            </w:r>
          </w:p>
        </w:tc>
        <w:tc>
          <w:tcPr>
            <w:tcW w:w="1088" w:type="pct"/>
            <w:tcBorders>
              <w:top w:val="single" w:sz="4" w:space="0" w:color="auto"/>
              <w:left w:val="single" w:sz="4" w:space="0" w:color="auto"/>
              <w:bottom w:val="single" w:sz="4" w:space="0" w:color="auto"/>
              <w:right w:val="single" w:sz="4" w:space="0" w:color="auto"/>
            </w:tcBorders>
          </w:tcPr>
          <w:p w14:paraId="5FCEC33C" w14:textId="77777777" w:rsidR="00A20E60" w:rsidRDefault="00A20E60" w:rsidP="005539C4">
            <w:pPr>
              <w:pStyle w:val="TAL"/>
            </w:pPr>
            <w:r>
              <w:t>type: String</w:t>
            </w:r>
          </w:p>
          <w:p w14:paraId="1A24B2C2" w14:textId="77777777" w:rsidR="00A20E60" w:rsidRDefault="00A20E60" w:rsidP="005539C4">
            <w:pPr>
              <w:pStyle w:val="TAL"/>
            </w:pPr>
            <w:r>
              <w:t>multiplicity: 2</w:t>
            </w:r>
          </w:p>
          <w:p w14:paraId="0CEA8DC7" w14:textId="77777777" w:rsidR="00A20E60" w:rsidRDefault="00A20E60" w:rsidP="005539C4">
            <w:pPr>
              <w:pStyle w:val="TAL"/>
            </w:pPr>
            <w:proofErr w:type="spellStart"/>
            <w:r>
              <w:t>isOrdered</w:t>
            </w:r>
            <w:proofErr w:type="spellEnd"/>
            <w:r>
              <w:t>: True</w:t>
            </w:r>
          </w:p>
          <w:p w14:paraId="1D4DC1D8" w14:textId="77777777" w:rsidR="00A20E60" w:rsidRDefault="00A20E60" w:rsidP="005539C4">
            <w:pPr>
              <w:pStyle w:val="TAL"/>
            </w:pPr>
            <w:proofErr w:type="spellStart"/>
            <w:r>
              <w:t>isUnique</w:t>
            </w:r>
            <w:proofErr w:type="spellEnd"/>
            <w:r>
              <w:t>: N/A</w:t>
            </w:r>
          </w:p>
          <w:p w14:paraId="4B1237EF" w14:textId="77777777" w:rsidR="00A20E60" w:rsidRDefault="00A20E60" w:rsidP="005539C4">
            <w:pPr>
              <w:pStyle w:val="TAL"/>
            </w:pPr>
            <w:proofErr w:type="spellStart"/>
            <w:r>
              <w:t>defaultValue</w:t>
            </w:r>
            <w:proofErr w:type="spellEnd"/>
            <w:r>
              <w:t>: None</w:t>
            </w:r>
          </w:p>
          <w:p w14:paraId="14F8BC12" w14:textId="77777777" w:rsidR="00A20E60" w:rsidRDefault="00A20E60" w:rsidP="005539C4">
            <w:pPr>
              <w:pStyle w:val="TAL"/>
            </w:pPr>
            <w:proofErr w:type="spellStart"/>
            <w:r>
              <w:t>isNullable</w:t>
            </w:r>
            <w:proofErr w:type="spellEnd"/>
            <w:r>
              <w:t>: False</w:t>
            </w:r>
          </w:p>
          <w:p w14:paraId="2553B5C3" w14:textId="77777777" w:rsidR="00A20E60" w:rsidRDefault="00A20E60" w:rsidP="005539C4">
            <w:pPr>
              <w:pStyle w:val="TAL"/>
            </w:pPr>
          </w:p>
        </w:tc>
      </w:tr>
      <w:tr w:rsidR="00A20E60" w14:paraId="0425DCAA"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DB4F48C" w14:textId="77777777" w:rsidR="00A20E60" w:rsidRDefault="00A20E60" w:rsidP="005539C4">
            <w:pPr>
              <w:pStyle w:val="TAL"/>
              <w:rPr>
                <w:rFonts w:ascii="Courier New" w:hAnsi="Courier New" w:cs="Courier New"/>
              </w:rPr>
            </w:pPr>
            <w:proofErr w:type="spellStart"/>
            <w:r>
              <w:rPr>
                <w:rFonts w:ascii="Courier New" w:hAnsi="Courier New" w:cs="Courier New"/>
              </w:rPr>
              <w:t>remoteAddress</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02167FD2" w14:textId="77777777" w:rsidR="00A20E60" w:rsidRDefault="00A20E60" w:rsidP="005539C4">
            <w:pPr>
              <w:pStyle w:val="TAL"/>
              <w:rPr>
                <w:rFonts w:cs="Arial"/>
                <w:color w:val="000000"/>
                <w:szCs w:val="18"/>
              </w:rPr>
            </w:pPr>
            <w:r>
              <w:rPr>
                <w:rFonts w:cs="Arial"/>
                <w:color w:val="000000"/>
                <w:szCs w:val="18"/>
              </w:rPr>
              <w:t>Remote address including IP address used for initialization of the underlying transport.</w:t>
            </w:r>
          </w:p>
          <w:p w14:paraId="3432506A" w14:textId="77777777" w:rsidR="00A20E60" w:rsidRDefault="00A20E60" w:rsidP="005539C4">
            <w:pPr>
              <w:pStyle w:val="TAL"/>
              <w:rPr>
                <w:rFonts w:cs="Arial"/>
                <w:szCs w:val="18"/>
                <w:lang w:eastAsia="zh-CN"/>
              </w:rPr>
            </w:pPr>
            <w:r>
              <w:rPr>
                <w:rFonts w:cs="Arial"/>
                <w:color w:val="000000"/>
                <w:szCs w:val="18"/>
              </w:rPr>
              <w:br/>
              <w:t>IP address can be an IPv4 address (See RFC 791 [37]) or an IPv6 address (See RFC 2373 [38]).</w:t>
            </w:r>
          </w:p>
        </w:tc>
        <w:tc>
          <w:tcPr>
            <w:tcW w:w="1088" w:type="pct"/>
            <w:tcBorders>
              <w:top w:val="single" w:sz="4" w:space="0" w:color="auto"/>
              <w:left w:val="single" w:sz="4" w:space="0" w:color="auto"/>
              <w:bottom w:val="single" w:sz="4" w:space="0" w:color="auto"/>
              <w:right w:val="single" w:sz="4" w:space="0" w:color="auto"/>
            </w:tcBorders>
          </w:tcPr>
          <w:p w14:paraId="0943C409" w14:textId="77777777" w:rsidR="00A20E60" w:rsidRDefault="00A20E60" w:rsidP="005539C4">
            <w:pPr>
              <w:pStyle w:val="TAL"/>
            </w:pPr>
            <w:r>
              <w:t>type: String</w:t>
            </w:r>
          </w:p>
          <w:p w14:paraId="07C4495E" w14:textId="77777777" w:rsidR="00A20E60" w:rsidRDefault="00A20E60" w:rsidP="005539C4">
            <w:pPr>
              <w:pStyle w:val="TAL"/>
            </w:pPr>
            <w:r>
              <w:t>multiplicity: 1</w:t>
            </w:r>
          </w:p>
          <w:p w14:paraId="103F4230" w14:textId="77777777" w:rsidR="00A20E60" w:rsidRDefault="00A20E60" w:rsidP="005539C4">
            <w:pPr>
              <w:pStyle w:val="TAL"/>
            </w:pPr>
            <w:proofErr w:type="spellStart"/>
            <w:r>
              <w:t>isOrdered</w:t>
            </w:r>
            <w:proofErr w:type="spellEnd"/>
            <w:r>
              <w:t>: N/A</w:t>
            </w:r>
          </w:p>
          <w:p w14:paraId="65DAF743" w14:textId="77777777" w:rsidR="00A20E60" w:rsidRDefault="00A20E60" w:rsidP="005539C4">
            <w:pPr>
              <w:pStyle w:val="TAL"/>
            </w:pPr>
            <w:proofErr w:type="spellStart"/>
            <w:r>
              <w:t>isUnique</w:t>
            </w:r>
            <w:proofErr w:type="spellEnd"/>
            <w:r>
              <w:t>: N/A</w:t>
            </w:r>
          </w:p>
          <w:p w14:paraId="1C4CBEA7" w14:textId="77777777" w:rsidR="00A20E60" w:rsidRDefault="00A20E60" w:rsidP="005539C4">
            <w:pPr>
              <w:pStyle w:val="TAL"/>
            </w:pPr>
            <w:proofErr w:type="spellStart"/>
            <w:r>
              <w:t>defaultValue</w:t>
            </w:r>
            <w:proofErr w:type="spellEnd"/>
            <w:r>
              <w:t>: None</w:t>
            </w:r>
          </w:p>
          <w:p w14:paraId="473AC311" w14:textId="77777777" w:rsidR="00A20E60" w:rsidRDefault="00A20E60" w:rsidP="005539C4">
            <w:pPr>
              <w:pStyle w:val="TAL"/>
            </w:pPr>
            <w:proofErr w:type="spellStart"/>
            <w:r>
              <w:t>isNullable</w:t>
            </w:r>
            <w:proofErr w:type="spellEnd"/>
            <w:r>
              <w:t>: False</w:t>
            </w:r>
          </w:p>
          <w:p w14:paraId="345A3812" w14:textId="77777777" w:rsidR="00A20E60" w:rsidRDefault="00A20E60" w:rsidP="005539C4">
            <w:pPr>
              <w:pStyle w:val="TAL"/>
            </w:pPr>
          </w:p>
        </w:tc>
      </w:tr>
      <w:tr w:rsidR="00A20E60" w14:paraId="7D01146A"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3B8F1C3B" w14:textId="77777777" w:rsidR="00A20E60" w:rsidRDefault="00A20E60" w:rsidP="005539C4">
            <w:pPr>
              <w:pStyle w:val="TAL"/>
              <w:rPr>
                <w:rFonts w:ascii="Courier New" w:hAnsi="Courier New" w:cs="Courier New"/>
              </w:rPr>
            </w:pPr>
            <w:proofErr w:type="spellStart"/>
            <w:r>
              <w:rPr>
                <w:rFonts w:ascii="Courier New" w:hAnsi="Courier New" w:cs="Courier New"/>
              </w:rPr>
              <w:t>nfProfileList</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7C3ADF4B" w14:textId="77777777" w:rsidR="00A20E60" w:rsidRDefault="00A20E60" w:rsidP="005539C4">
            <w:pPr>
              <w:pStyle w:val="B1"/>
              <w:rPr>
                <w:sz w:val="18"/>
                <w:lang w:eastAsia="zh-CN"/>
              </w:rPr>
            </w:pPr>
            <w:r>
              <w:rPr>
                <w:sz w:val="18"/>
              </w:rPr>
              <w:t xml:space="preserve">It is a set of </w:t>
            </w:r>
            <w:proofErr w:type="spellStart"/>
            <w:r>
              <w:rPr>
                <w:sz w:val="18"/>
              </w:rPr>
              <w:t>NFProfile</w:t>
            </w:r>
            <w:proofErr w:type="spellEnd"/>
            <w:r>
              <w:rPr>
                <w:sz w:val="18"/>
              </w:rPr>
              <w:t xml:space="preserve">(s) to be registered in the NRF instance. </w:t>
            </w:r>
            <w:proofErr w:type="spellStart"/>
            <w:r>
              <w:rPr>
                <w:sz w:val="18"/>
              </w:rPr>
              <w:t>NFProfile</w:t>
            </w:r>
            <w:proofErr w:type="spellEnd"/>
            <w:r>
              <w:rPr>
                <w:sz w:val="18"/>
              </w:rPr>
              <w:t xml:space="preserve"> is defined in 3GPP TS 29.510 [23].</w:t>
            </w:r>
          </w:p>
        </w:tc>
        <w:tc>
          <w:tcPr>
            <w:tcW w:w="1088" w:type="pct"/>
            <w:tcBorders>
              <w:top w:val="single" w:sz="4" w:space="0" w:color="auto"/>
              <w:left w:val="single" w:sz="4" w:space="0" w:color="auto"/>
              <w:bottom w:val="single" w:sz="4" w:space="0" w:color="auto"/>
              <w:right w:val="single" w:sz="4" w:space="0" w:color="auto"/>
            </w:tcBorders>
            <w:hideMark/>
          </w:tcPr>
          <w:p w14:paraId="7995349B" w14:textId="77777777" w:rsidR="00A20E60" w:rsidRDefault="00A20E60" w:rsidP="005539C4">
            <w:pPr>
              <w:keepNext/>
              <w:keepLines/>
              <w:spacing w:after="0"/>
              <w:rPr>
                <w:rFonts w:ascii="Arial" w:hAnsi="Arial"/>
                <w:sz w:val="18"/>
              </w:rPr>
            </w:pPr>
            <w:r>
              <w:rPr>
                <w:rFonts w:ascii="Arial" w:hAnsi="Arial"/>
                <w:sz w:val="18"/>
              </w:rPr>
              <w:t>type: &lt;&lt;</w:t>
            </w:r>
            <w:proofErr w:type="spellStart"/>
            <w:r>
              <w:rPr>
                <w:rFonts w:ascii="Arial" w:hAnsi="Arial"/>
                <w:sz w:val="18"/>
              </w:rPr>
              <w:t>dataType</w:t>
            </w:r>
            <w:proofErr w:type="spellEnd"/>
            <w:r>
              <w:rPr>
                <w:rFonts w:ascii="Arial" w:hAnsi="Arial"/>
                <w:sz w:val="18"/>
              </w:rPr>
              <w:t>&gt;&gt;</w:t>
            </w:r>
          </w:p>
          <w:p w14:paraId="6C1021F5" w14:textId="77777777" w:rsidR="00A20E60" w:rsidRDefault="00A20E60" w:rsidP="005539C4">
            <w:pPr>
              <w:keepNext/>
              <w:keepLines/>
              <w:spacing w:after="0"/>
              <w:rPr>
                <w:rFonts w:ascii="Arial" w:hAnsi="Arial"/>
                <w:sz w:val="18"/>
              </w:rPr>
            </w:pPr>
            <w:r>
              <w:rPr>
                <w:rFonts w:ascii="Arial" w:hAnsi="Arial"/>
                <w:sz w:val="18"/>
              </w:rPr>
              <w:t>multiplicity: *</w:t>
            </w:r>
          </w:p>
          <w:p w14:paraId="41F39363"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86A1FA5"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A4CDF3F"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21D59B7" w14:textId="77777777" w:rsidR="00A20E60" w:rsidRDefault="00A20E60" w:rsidP="005539C4">
            <w:pPr>
              <w:keepNext/>
              <w:keepLines/>
              <w:spacing w:after="0"/>
              <w:rPr>
                <w:rFonts w:ascii="Arial" w:hAnsi="Arial"/>
                <w:sz w:val="18"/>
              </w:rPr>
            </w:pPr>
            <w:r>
              <w:rPr>
                <w:rFonts w:ascii="Arial" w:hAnsi="Arial"/>
                <w:sz w:val="18"/>
              </w:rPr>
              <w:t>allowedValues: N/A</w:t>
            </w:r>
          </w:p>
          <w:p w14:paraId="4B07958D"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2AC586C6"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D7930AD" w14:textId="77777777" w:rsidR="00A20E60" w:rsidRDefault="00A20E60" w:rsidP="005539C4">
            <w:pPr>
              <w:pStyle w:val="TAL"/>
              <w:rPr>
                <w:rFonts w:ascii="Courier New" w:hAnsi="Courier New" w:cs="Courier New"/>
              </w:rPr>
            </w:pPr>
            <w:proofErr w:type="spellStart"/>
            <w:r>
              <w:rPr>
                <w:rFonts w:ascii="Courier New" w:hAnsi="Courier New" w:cs="Courier New"/>
              </w:rPr>
              <w:t>nSIIdList</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1D4D3497" w14:textId="77777777" w:rsidR="00A20E60" w:rsidRDefault="00A20E60" w:rsidP="005539C4">
            <w:pPr>
              <w:pStyle w:val="a"/>
              <w:rPr>
                <w:sz w:val="18"/>
                <w:szCs w:val="20"/>
              </w:rPr>
            </w:pPr>
            <w:r>
              <w:rPr>
                <w:sz w:val="18"/>
                <w:szCs w:val="20"/>
              </w:rPr>
              <w:t xml:space="preserve">It is a set of NSI Id. The NSI ID is defined in subclause 6.1.6.2.8 of 3GPP TS 29.531 [24]. </w:t>
            </w:r>
          </w:p>
        </w:tc>
        <w:tc>
          <w:tcPr>
            <w:tcW w:w="1088" w:type="pct"/>
            <w:tcBorders>
              <w:top w:val="single" w:sz="4" w:space="0" w:color="auto"/>
              <w:left w:val="single" w:sz="4" w:space="0" w:color="auto"/>
              <w:bottom w:val="single" w:sz="4" w:space="0" w:color="auto"/>
              <w:right w:val="single" w:sz="4" w:space="0" w:color="auto"/>
            </w:tcBorders>
            <w:hideMark/>
          </w:tcPr>
          <w:p w14:paraId="35E7533B" w14:textId="77777777" w:rsidR="00A20E60" w:rsidRDefault="00A20E60" w:rsidP="005539C4">
            <w:pPr>
              <w:keepNext/>
              <w:keepLines/>
              <w:spacing w:after="0"/>
              <w:rPr>
                <w:rFonts w:ascii="Arial" w:hAnsi="Arial"/>
                <w:sz w:val="18"/>
              </w:rPr>
            </w:pPr>
            <w:r>
              <w:rPr>
                <w:rFonts w:ascii="Arial" w:hAnsi="Arial"/>
                <w:sz w:val="18"/>
              </w:rPr>
              <w:t>type: String</w:t>
            </w:r>
          </w:p>
          <w:p w14:paraId="0670D820" w14:textId="77777777" w:rsidR="00A20E60" w:rsidRDefault="00A20E60" w:rsidP="005539C4">
            <w:pPr>
              <w:keepNext/>
              <w:keepLines/>
              <w:spacing w:after="0"/>
              <w:rPr>
                <w:rFonts w:ascii="Arial" w:hAnsi="Arial"/>
                <w:sz w:val="18"/>
              </w:rPr>
            </w:pPr>
            <w:r>
              <w:rPr>
                <w:rFonts w:ascii="Arial" w:hAnsi="Arial"/>
                <w:sz w:val="18"/>
              </w:rPr>
              <w:t>multiplicity: *</w:t>
            </w:r>
          </w:p>
          <w:p w14:paraId="3220075D"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1C7360E"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2718490"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7F75B1B" w14:textId="77777777" w:rsidR="00A20E60" w:rsidRDefault="00A20E60" w:rsidP="005539C4">
            <w:pPr>
              <w:keepNext/>
              <w:keepLines/>
              <w:spacing w:after="0"/>
              <w:rPr>
                <w:rFonts w:ascii="Arial" w:hAnsi="Arial"/>
                <w:sz w:val="18"/>
              </w:rPr>
            </w:pPr>
            <w:r>
              <w:rPr>
                <w:rFonts w:ascii="Arial" w:hAnsi="Arial"/>
                <w:sz w:val="18"/>
              </w:rPr>
              <w:t>allowedValues: N/A</w:t>
            </w:r>
          </w:p>
          <w:p w14:paraId="676F0FFF"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43629F68"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76D02B4C" w14:textId="77777777" w:rsidR="00A20E60" w:rsidRPr="005C2A31" w:rsidRDefault="00A20E60" w:rsidP="005539C4">
            <w:pPr>
              <w:pStyle w:val="TAL"/>
              <w:rPr>
                <w:rFonts w:ascii="Courier New" w:hAnsi="Courier New" w:cs="Courier New"/>
                <w:rPrChange w:id="195" w:author="Ericsson User" w:date="2019-10-28T15:57:00Z">
                  <w:rPr>
                    <w:rFonts w:cs="Arial"/>
                  </w:rPr>
                </w:rPrChange>
              </w:rPr>
            </w:pPr>
            <w:proofErr w:type="spellStart"/>
            <w:r w:rsidRPr="005C2A31">
              <w:rPr>
                <w:rFonts w:ascii="Courier New" w:hAnsi="Courier New" w:cs="Courier New"/>
                <w:lang w:eastAsia="zh-CN"/>
                <w:rPrChange w:id="196" w:author="Ericsson User" w:date="2019-10-28T15:57:00Z">
                  <w:rPr>
                    <w:rFonts w:cs="Arial"/>
                    <w:lang w:eastAsia="zh-CN"/>
                  </w:rPr>
                </w:rPrChange>
              </w:rPr>
              <w:t>sNSSAIList</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2B1A0CDB" w14:textId="77777777" w:rsidR="00A20E60" w:rsidRDefault="00A20E60" w:rsidP="005539C4">
            <w:pPr>
              <w:pStyle w:val="List"/>
              <w:ind w:left="0" w:firstLine="0"/>
              <w:rPr>
                <w:rFonts w:ascii="Arial" w:hAnsi="Arial" w:cs="Arial"/>
                <w:sz w:val="18"/>
              </w:rPr>
            </w:pPr>
            <w:r>
              <w:rPr>
                <w:rFonts w:cs="Arial"/>
                <w:sz w:val="18"/>
              </w:rPr>
              <w:t>See</w:t>
            </w:r>
            <w:r>
              <w:rPr>
                <w:rFonts w:cs="Arial"/>
              </w:rPr>
              <w:t xml:space="preserve"> subclause 4.4.1.</w:t>
            </w:r>
          </w:p>
        </w:tc>
        <w:tc>
          <w:tcPr>
            <w:tcW w:w="1088" w:type="pct"/>
            <w:tcBorders>
              <w:top w:val="single" w:sz="4" w:space="0" w:color="auto"/>
              <w:left w:val="single" w:sz="4" w:space="0" w:color="auto"/>
              <w:bottom w:val="single" w:sz="4" w:space="0" w:color="auto"/>
              <w:right w:val="single" w:sz="4" w:space="0" w:color="auto"/>
            </w:tcBorders>
          </w:tcPr>
          <w:p w14:paraId="216BE5FB" w14:textId="77777777" w:rsidR="00A20E60" w:rsidRDefault="00A20E60" w:rsidP="005539C4">
            <w:pPr>
              <w:pStyle w:val="TAL"/>
              <w:rPr>
                <w:rFonts w:cs="Arial"/>
              </w:rPr>
            </w:pPr>
          </w:p>
        </w:tc>
      </w:tr>
      <w:tr w:rsidR="00A20E60" w14:paraId="19AD3CFE"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398A2EBA" w14:textId="77777777" w:rsidR="00A20E60" w:rsidRDefault="00A20E60" w:rsidP="005539C4">
            <w:pPr>
              <w:pStyle w:val="TAL"/>
              <w:rPr>
                <w:rFonts w:ascii="Courier New" w:hAnsi="Courier New" w:cs="Courier New"/>
              </w:rPr>
            </w:pPr>
            <w:proofErr w:type="spellStart"/>
            <w:r>
              <w:rPr>
                <w:rFonts w:ascii="Courier New" w:hAnsi="Courier New" w:cs="Courier New"/>
                <w:lang w:eastAsia="zh-CN"/>
              </w:rPr>
              <w:t>sBIFQDN</w:t>
            </w:r>
            <w:proofErr w:type="spellEnd"/>
          </w:p>
        </w:tc>
        <w:tc>
          <w:tcPr>
            <w:tcW w:w="2826" w:type="pct"/>
            <w:tcBorders>
              <w:top w:val="single" w:sz="4" w:space="0" w:color="auto"/>
              <w:left w:val="single" w:sz="4" w:space="0" w:color="auto"/>
              <w:bottom w:val="single" w:sz="4" w:space="0" w:color="auto"/>
              <w:right w:val="single" w:sz="4" w:space="0" w:color="auto"/>
            </w:tcBorders>
          </w:tcPr>
          <w:p w14:paraId="052F562A" w14:textId="77777777" w:rsidR="00A20E60" w:rsidRDefault="00A20E60" w:rsidP="005539C4">
            <w:pPr>
              <w:pStyle w:val="a"/>
              <w:rPr>
                <w:sz w:val="18"/>
                <w:szCs w:val="20"/>
                <w:lang w:eastAsia="en-US"/>
              </w:rPr>
            </w:pPr>
            <w:r>
              <w:rPr>
                <w:sz w:val="18"/>
                <w:szCs w:val="20"/>
                <w:lang w:eastAsia="en-US"/>
              </w:rPr>
              <w:t>It is used to indicate the FQDN of the registered NF instance in service-based interface, for example, NF instance FQDN structure is:</w:t>
            </w:r>
          </w:p>
          <w:p w14:paraId="04092C67" w14:textId="77777777" w:rsidR="00A20E60" w:rsidRDefault="00A20E60" w:rsidP="005539C4">
            <w:pPr>
              <w:pStyle w:val="a"/>
              <w:rPr>
                <w:sz w:val="18"/>
                <w:szCs w:val="20"/>
                <w:lang w:eastAsia="en-US"/>
              </w:rPr>
            </w:pPr>
            <w:r>
              <w:rPr>
                <w:sz w:val="18"/>
                <w:szCs w:val="20"/>
                <w:lang w:eastAsia="en-US"/>
              </w:rPr>
              <w:t>nftype&lt;nfnum</w:t>
            </w:r>
            <w:proofErr w:type="gramStart"/>
            <w:r>
              <w:rPr>
                <w:sz w:val="18"/>
                <w:szCs w:val="20"/>
                <w:lang w:eastAsia="en-US"/>
              </w:rPr>
              <w:t>&gt;.slicetype</w:t>
            </w:r>
            <w:proofErr w:type="gramEnd"/>
            <w:r>
              <w:rPr>
                <w:sz w:val="18"/>
                <w:szCs w:val="20"/>
                <w:lang w:eastAsia="en-US"/>
              </w:rPr>
              <w:t>&lt;sliceid&gt;.mnc&lt;MNC&gt;.mcc&lt;MCC&gt;.3gppnetwork.org</w:t>
            </w:r>
          </w:p>
          <w:p w14:paraId="6EF92629" w14:textId="77777777" w:rsidR="00A20E60" w:rsidRDefault="00A20E60" w:rsidP="005539C4">
            <w:pPr>
              <w:pStyle w:val="TAL"/>
            </w:pPr>
          </w:p>
        </w:tc>
        <w:tc>
          <w:tcPr>
            <w:tcW w:w="1088" w:type="pct"/>
            <w:tcBorders>
              <w:top w:val="single" w:sz="4" w:space="0" w:color="auto"/>
              <w:left w:val="single" w:sz="4" w:space="0" w:color="auto"/>
              <w:bottom w:val="single" w:sz="4" w:space="0" w:color="auto"/>
              <w:right w:val="single" w:sz="4" w:space="0" w:color="auto"/>
            </w:tcBorders>
            <w:hideMark/>
          </w:tcPr>
          <w:p w14:paraId="6739DC51" w14:textId="77777777" w:rsidR="00A20E60" w:rsidRDefault="00A20E60" w:rsidP="005539C4">
            <w:pPr>
              <w:pStyle w:val="TAL"/>
              <w:rPr>
                <w:lang w:eastAsia="zh-CN"/>
              </w:rPr>
            </w:pPr>
            <w:r>
              <w:t xml:space="preserve">type: </w:t>
            </w:r>
            <w:r>
              <w:rPr>
                <w:lang w:eastAsia="zh-CN"/>
              </w:rPr>
              <w:t>String</w:t>
            </w:r>
          </w:p>
          <w:p w14:paraId="31C5FF25" w14:textId="77777777" w:rsidR="00A20E60" w:rsidRDefault="00A20E60" w:rsidP="005539C4">
            <w:pPr>
              <w:pStyle w:val="TAL"/>
              <w:rPr>
                <w:lang w:eastAsia="zh-CN"/>
              </w:rPr>
            </w:pPr>
            <w:r>
              <w:t>multiplicity: 1</w:t>
            </w:r>
          </w:p>
          <w:p w14:paraId="13DA019D" w14:textId="77777777" w:rsidR="00A20E60" w:rsidRDefault="00A20E60" w:rsidP="005539C4">
            <w:pPr>
              <w:pStyle w:val="TAL"/>
            </w:pPr>
            <w:proofErr w:type="spellStart"/>
            <w:r>
              <w:t>isOrdered</w:t>
            </w:r>
            <w:proofErr w:type="spellEnd"/>
            <w:r>
              <w:t>: N/A</w:t>
            </w:r>
          </w:p>
          <w:p w14:paraId="2D7CAF57" w14:textId="77777777" w:rsidR="00A20E60" w:rsidRDefault="00A20E60" w:rsidP="005539C4">
            <w:pPr>
              <w:pStyle w:val="TAL"/>
            </w:pPr>
            <w:proofErr w:type="spellStart"/>
            <w:r>
              <w:t>isUnique</w:t>
            </w:r>
            <w:proofErr w:type="spellEnd"/>
            <w:r>
              <w:t>: N/A</w:t>
            </w:r>
          </w:p>
          <w:p w14:paraId="235F6523" w14:textId="77777777" w:rsidR="00A20E60" w:rsidRDefault="00A20E60" w:rsidP="005539C4">
            <w:pPr>
              <w:pStyle w:val="TAL"/>
            </w:pPr>
            <w:proofErr w:type="spellStart"/>
            <w:r>
              <w:t>defaultValue</w:t>
            </w:r>
            <w:proofErr w:type="spellEnd"/>
            <w:r>
              <w:t>: None</w:t>
            </w:r>
          </w:p>
          <w:p w14:paraId="1DB7C2F6" w14:textId="77777777" w:rsidR="00A20E60" w:rsidRDefault="00A20E60" w:rsidP="005539C4">
            <w:pPr>
              <w:keepNext/>
              <w:keepLines/>
              <w:spacing w:after="0"/>
              <w:rPr>
                <w:rFonts w:ascii="Arial" w:hAnsi="Arial"/>
                <w:sz w:val="18"/>
              </w:rPr>
            </w:pPr>
            <w:r>
              <w:rPr>
                <w:rFonts w:ascii="Arial" w:hAnsi="Arial"/>
                <w:sz w:val="18"/>
              </w:rPr>
              <w:t>allowedValues: N/A</w:t>
            </w:r>
          </w:p>
          <w:p w14:paraId="2DBF29A4" w14:textId="77777777" w:rsidR="00A20E60" w:rsidRDefault="00A20E60" w:rsidP="005539C4">
            <w:pPr>
              <w:pStyle w:val="TAL"/>
              <w:rPr>
                <w:lang w:eastAsia="zh-CN"/>
              </w:rPr>
            </w:pPr>
            <w:proofErr w:type="spellStart"/>
            <w:r>
              <w:t>isNullable</w:t>
            </w:r>
            <w:proofErr w:type="spellEnd"/>
            <w:r>
              <w:t>: Fa</w:t>
            </w:r>
            <w:r>
              <w:rPr>
                <w:lang w:eastAsia="zh-CN"/>
              </w:rPr>
              <w:t>lse</w:t>
            </w:r>
          </w:p>
        </w:tc>
      </w:tr>
      <w:tr w:rsidR="00A20E60" w14:paraId="04A6377E"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6098988" w14:textId="77777777" w:rsidR="00A20E60" w:rsidRDefault="00A20E60" w:rsidP="005539C4">
            <w:pPr>
              <w:pStyle w:val="TAL"/>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56EDF528" w14:textId="77777777" w:rsidR="00A20E60" w:rsidRDefault="00A20E60" w:rsidP="005539C4">
            <w:pPr>
              <w:pStyle w:val="a"/>
              <w:rPr>
                <w:sz w:val="18"/>
                <w:szCs w:val="20"/>
                <w:lang w:eastAsia="en-US"/>
              </w:rPr>
            </w:pPr>
            <w:r>
              <w:rPr>
                <w:sz w:val="18"/>
                <w:szCs w:val="20"/>
                <w:lang w:eastAsia="en-US"/>
              </w:rPr>
              <w:t>It is used to indicate the all supported NF services registered on service-based interface.</w:t>
            </w:r>
          </w:p>
        </w:tc>
        <w:tc>
          <w:tcPr>
            <w:tcW w:w="1088" w:type="pct"/>
            <w:tcBorders>
              <w:top w:val="single" w:sz="4" w:space="0" w:color="auto"/>
              <w:left w:val="single" w:sz="4" w:space="0" w:color="auto"/>
              <w:bottom w:val="single" w:sz="4" w:space="0" w:color="auto"/>
              <w:right w:val="single" w:sz="4" w:space="0" w:color="auto"/>
            </w:tcBorders>
            <w:hideMark/>
          </w:tcPr>
          <w:p w14:paraId="01E2D5B4" w14:textId="77777777" w:rsidR="00A20E60" w:rsidRDefault="00A20E60" w:rsidP="005539C4">
            <w:pPr>
              <w:pStyle w:val="TAL"/>
              <w:rPr>
                <w:lang w:eastAsia="zh-CN"/>
              </w:rPr>
            </w:pPr>
            <w:r>
              <w:t xml:space="preserve">type: </w:t>
            </w:r>
            <w:r>
              <w:rPr>
                <w:lang w:eastAsia="zh-CN"/>
              </w:rPr>
              <w:t>String</w:t>
            </w:r>
          </w:p>
          <w:p w14:paraId="762D0984" w14:textId="77777777" w:rsidR="00A20E60" w:rsidRDefault="00A20E60" w:rsidP="005539C4">
            <w:pPr>
              <w:pStyle w:val="TAL"/>
              <w:rPr>
                <w:lang w:eastAsia="zh-CN"/>
              </w:rPr>
            </w:pPr>
            <w:r>
              <w:t xml:space="preserve">multiplicity: </w:t>
            </w:r>
            <w:r>
              <w:rPr>
                <w:lang w:eastAsia="zh-CN"/>
              </w:rPr>
              <w:t>*</w:t>
            </w:r>
          </w:p>
          <w:p w14:paraId="38D316D3" w14:textId="77777777" w:rsidR="00A20E60" w:rsidRDefault="00A20E60" w:rsidP="005539C4">
            <w:pPr>
              <w:pStyle w:val="TAL"/>
            </w:pPr>
            <w:proofErr w:type="spellStart"/>
            <w:r>
              <w:t>isOrdered</w:t>
            </w:r>
            <w:proofErr w:type="spellEnd"/>
            <w:r>
              <w:t>: N/A</w:t>
            </w:r>
          </w:p>
          <w:p w14:paraId="151F6F9A" w14:textId="77777777" w:rsidR="00A20E60" w:rsidRDefault="00A20E60" w:rsidP="005539C4">
            <w:pPr>
              <w:pStyle w:val="TAL"/>
            </w:pPr>
            <w:proofErr w:type="spellStart"/>
            <w:r>
              <w:t>isUnique</w:t>
            </w:r>
            <w:proofErr w:type="spellEnd"/>
            <w:r>
              <w:t>: N/A</w:t>
            </w:r>
          </w:p>
          <w:p w14:paraId="72091D57" w14:textId="77777777" w:rsidR="00A20E60" w:rsidRDefault="00A20E60" w:rsidP="005539C4">
            <w:pPr>
              <w:pStyle w:val="TAL"/>
            </w:pPr>
            <w:proofErr w:type="spellStart"/>
            <w:r>
              <w:t>defaultValue</w:t>
            </w:r>
            <w:proofErr w:type="spellEnd"/>
            <w:r>
              <w:t>: None</w:t>
            </w:r>
          </w:p>
          <w:p w14:paraId="62B78DDC" w14:textId="77777777" w:rsidR="00A20E60" w:rsidRDefault="00A20E60" w:rsidP="005539C4">
            <w:pPr>
              <w:keepNext/>
              <w:keepLines/>
              <w:spacing w:after="0"/>
              <w:rPr>
                <w:rFonts w:ascii="Arial" w:hAnsi="Arial"/>
                <w:sz w:val="18"/>
              </w:rPr>
            </w:pPr>
            <w:r>
              <w:rPr>
                <w:rFonts w:ascii="Arial" w:hAnsi="Arial"/>
                <w:sz w:val="18"/>
              </w:rPr>
              <w:t>allowedValues: N/A</w:t>
            </w:r>
          </w:p>
          <w:p w14:paraId="36CA297B" w14:textId="77777777" w:rsidR="00A20E60" w:rsidRDefault="00A20E60" w:rsidP="005539C4">
            <w:pPr>
              <w:pStyle w:val="TAL"/>
            </w:pPr>
            <w:proofErr w:type="spellStart"/>
            <w:r>
              <w:t>isNullable</w:t>
            </w:r>
            <w:proofErr w:type="spellEnd"/>
            <w:r>
              <w:t>: False</w:t>
            </w:r>
          </w:p>
        </w:tc>
      </w:tr>
      <w:tr w:rsidR="00A20E60" w14:paraId="3F391A1C"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77AB8E26" w14:textId="77777777" w:rsidR="00A20E60" w:rsidRDefault="00A20E60" w:rsidP="005539C4">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826" w:type="pct"/>
            <w:tcBorders>
              <w:top w:val="single" w:sz="4" w:space="0" w:color="auto"/>
              <w:left w:val="single" w:sz="4" w:space="0" w:color="auto"/>
              <w:bottom w:val="single" w:sz="4" w:space="0" w:color="auto"/>
              <w:right w:val="single" w:sz="4" w:space="0" w:color="auto"/>
            </w:tcBorders>
          </w:tcPr>
          <w:p w14:paraId="0B793C8C" w14:textId="77777777" w:rsidR="00A20E60" w:rsidRDefault="00A20E60" w:rsidP="005539C4">
            <w:pPr>
              <w:pStyle w:val="TAL"/>
              <w:rPr>
                <w:rFonts w:cs="Arial"/>
                <w:szCs w:val="18"/>
                <w:lang w:eastAsia="zh-CN"/>
              </w:rPr>
            </w:pPr>
            <w:r>
              <w:rPr>
                <w:rFonts w:cs="Arial"/>
                <w:szCs w:val="18"/>
                <w:lang w:eastAsia="zh-CN"/>
              </w:rPr>
              <w:t xml:space="preserve">It is the list of Tracking Area Codes (either legacy TAC or extended TAC). </w:t>
            </w:r>
          </w:p>
          <w:p w14:paraId="45147A56" w14:textId="77777777" w:rsidR="00A20E60" w:rsidRDefault="00A20E60" w:rsidP="005539C4">
            <w:pPr>
              <w:pStyle w:val="TAL"/>
              <w:rPr>
                <w:rFonts w:cs="Arial"/>
                <w:szCs w:val="18"/>
                <w:lang w:eastAsia="zh-CN"/>
              </w:rPr>
            </w:pPr>
          </w:p>
          <w:p w14:paraId="3DA606EA" w14:textId="77777777" w:rsidR="00A20E60" w:rsidRDefault="00A20E60" w:rsidP="005539C4">
            <w:pPr>
              <w:spacing w:after="0"/>
              <w:rPr>
                <w:rFonts w:ascii="Arial" w:hAnsi="Arial" w:cs="Arial"/>
                <w:sz w:val="18"/>
                <w:szCs w:val="18"/>
              </w:rPr>
            </w:pPr>
            <w:r>
              <w:rPr>
                <w:rFonts w:ascii="Arial" w:hAnsi="Arial" w:cs="Arial"/>
                <w:sz w:val="18"/>
                <w:szCs w:val="18"/>
              </w:rPr>
              <w:t>allowedValues:</w:t>
            </w:r>
          </w:p>
          <w:p w14:paraId="25641866" w14:textId="77777777" w:rsidR="00A20E60" w:rsidRDefault="00A20E60" w:rsidP="005539C4">
            <w:pPr>
              <w:spacing w:after="0"/>
              <w:ind w:leftChars="100" w:left="200"/>
              <w:rPr>
                <w:rFonts w:cs="Arial"/>
                <w:sz w:val="18"/>
                <w:szCs w:val="18"/>
                <w:lang w:eastAsia="zh-CN"/>
              </w:rPr>
            </w:pPr>
            <w:r>
              <w:rPr>
                <w:rFonts w:ascii="Arial" w:hAnsi="Arial" w:cs="Arial"/>
                <w:sz w:val="18"/>
                <w:szCs w:val="18"/>
              </w:rPr>
              <w:t>Legacy TAC and Extended TAC are defined in clause 9.3.3.10 of TS 38.413 [5].</w:t>
            </w:r>
          </w:p>
        </w:tc>
        <w:tc>
          <w:tcPr>
            <w:tcW w:w="1088" w:type="pct"/>
            <w:tcBorders>
              <w:top w:val="single" w:sz="4" w:space="0" w:color="auto"/>
              <w:left w:val="single" w:sz="4" w:space="0" w:color="auto"/>
              <w:bottom w:val="single" w:sz="4" w:space="0" w:color="auto"/>
              <w:right w:val="single" w:sz="4" w:space="0" w:color="auto"/>
            </w:tcBorders>
            <w:hideMark/>
          </w:tcPr>
          <w:p w14:paraId="0C08CF49" w14:textId="77777777" w:rsidR="00A20E60" w:rsidRDefault="00A20E60" w:rsidP="005539C4">
            <w:pPr>
              <w:keepNext/>
              <w:keepLines/>
              <w:spacing w:after="0"/>
              <w:rPr>
                <w:rFonts w:ascii="Arial" w:hAnsi="Arial"/>
                <w:sz w:val="18"/>
              </w:rPr>
            </w:pPr>
            <w:r>
              <w:rPr>
                <w:rFonts w:ascii="Arial" w:hAnsi="Arial"/>
                <w:sz w:val="18"/>
              </w:rPr>
              <w:t>type: Integer</w:t>
            </w:r>
          </w:p>
          <w:p w14:paraId="4904C8E9"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lang w:eastAsia="zh-CN"/>
              </w:rPr>
              <w:t>1..</w:t>
            </w:r>
            <w:proofErr w:type="gramEnd"/>
            <w:r>
              <w:rPr>
                <w:rFonts w:ascii="Arial" w:hAnsi="Arial"/>
                <w:sz w:val="18"/>
                <w:lang w:eastAsia="zh-CN"/>
              </w:rPr>
              <w:t>*</w:t>
            </w:r>
          </w:p>
          <w:p w14:paraId="579C5E9F"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4E6DAA5"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75EC076"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0A4483" w14:textId="77777777" w:rsidR="00A20E60" w:rsidRDefault="00A20E60" w:rsidP="005539C4">
            <w:pPr>
              <w:keepNext/>
              <w:keepLines/>
              <w:spacing w:after="0"/>
              <w:rPr>
                <w:rFonts w:ascii="Arial" w:hAnsi="Arial"/>
                <w:sz w:val="18"/>
              </w:rPr>
            </w:pPr>
            <w:r>
              <w:rPr>
                <w:rFonts w:ascii="Arial" w:hAnsi="Arial"/>
                <w:sz w:val="18"/>
              </w:rPr>
              <w:t>allowedValues: N/A</w:t>
            </w:r>
          </w:p>
          <w:p w14:paraId="39F320AB" w14:textId="77777777" w:rsidR="00A20E60" w:rsidRDefault="00A20E60" w:rsidP="005539C4">
            <w:pPr>
              <w:pStyle w:val="TAL"/>
            </w:pPr>
            <w:proofErr w:type="spellStart"/>
            <w:r>
              <w:t>isNullable</w:t>
            </w:r>
            <w:proofErr w:type="spellEnd"/>
            <w:r>
              <w:t>: False</w:t>
            </w:r>
          </w:p>
        </w:tc>
      </w:tr>
      <w:tr w:rsidR="00A20E60" w14:paraId="0E1A4F11"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0CAB83C9"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managedNFProfile</w:t>
            </w:r>
            <w:proofErr w:type="spellEnd"/>
          </w:p>
        </w:tc>
        <w:tc>
          <w:tcPr>
            <w:tcW w:w="2826" w:type="pct"/>
            <w:tcBorders>
              <w:top w:val="single" w:sz="4" w:space="0" w:color="auto"/>
              <w:left w:val="single" w:sz="4" w:space="0" w:color="auto"/>
              <w:bottom w:val="single" w:sz="4" w:space="0" w:color="auto"/>
              <w:right w:val="single" w:sz="4" w:space="0" w:color="auto"/>
            </w:tcBorders>
          </w:tcPr>
          <w:p w14:paraId="2AEB60CE" w14:textId="77777777" w:rsidR="00A20E60" w:rsidRDefault="00A20E60" w:rsidP="005539C4">
            <w:pPr>
              <w:rPr>
                <w:rFonts w:ascii="Arial" w:hAnsi="Arial"/>
                <w:sz w:val="18"/>
              </w:rPr>
            </w:pPr>
            <w:r>
              <w:rPr>
                <w:rFonts w:ascii="Arial" w:hAnsi="Arial"/>
                <w:sz w:val="18"/>
              </w:rPr>
              <w:t>This parameter defines profile for managed NF (</w:t>
            </w:r>
            <w:r>
              <w:t xml:space="preserve">See TS 23.501 [22]). </w:t>
            </w:r>
            <w:r>
              <w:rPr>
                <w:rFonts w:ascii="Arial" w:hAnsi="Arial"/>
                <w:sz w:val="18"/>
              </w:rPr>
              <w:t xml:space="preserve"> </w:t>
            </w:r>
          </w:p>
          <w:p w14:paraId="22ED8DD0" w14:textId="77777777" w:rsidR="00A20E60" w:rsidRDefault="00A20E60" w:rsidP="005539C4"/>
          <w:p w14:paraId="0E662946" w14:textId="77777777" w:rsidR="00A20E60" w:rsidRPr="005C2A31" w:rsidRDefault="00A20E60" w:rsidP="005539C4">
            <w:pPr>
              <w:rPr>
                <w:rFonts w:ascii="Arial" w:hAnsi="Arial" w:cs="Arial"/>
                <w:rPrChange w:id="197" w:author="Ericsson User" w:date="2019-10-28T15:59:00Z">
                  <w:rPr/>
                </w:rPrChange>
              </w:rPr>
            </w:pPr>
            <w:r w:rsidRPr="005C2A31">
              <w:rPr>
                <w:rFonts w:ascii="Arial" w:hAnsi="Arial" w:cs="Arial"/>
                <w:szCs w:val="18"/>
                <w:lang w:eastAsia="zh-CN"/>
                <w:rPrChange w:id="198" w:author="Ericsson User" w:date="2019-10-28T15:59:00Z">
                  <w:rPr>
                    <w:rFonts w:cs="Arial"/>
                    <w:szCs w:val="18"/>
                    <w:lang w:eastAsia="zh-CN"/>
                  </w:rPr>
                </w:rPrChange>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004A2B90" w14:textId="77777777" w:rsidR="00A20E60" w:rsidRDefault="00A20E60" w:rsidP="005539C4">
            <w:pPr>
              <w:keepNext/>
              <w:keepLines/>
              <w:spacing w:after="0"/>
              <w:rPr>
                <w:rFonts w:ascii="Arial" w:hAnsi="Arial"/>
                <w:sz w:val="18"/>
              </w:rPr>
            </w:pPr>
            <w:r>
              <w:rPr>
                <w:rFonts w:ascii="Arial" w:hAnsi="Arial"/>
                <w:sz w:val="18"/>
              </w:rPr>
              <w:t xml:space="preserve">type: </w:t>
            </w:r>
            <w:proofErr w:type="spellStart"/>
            <w:r>
              <w:rPr>
                <w:rFonts w:ascii="Arial" w:hAnsi="Arial"/>
                <w:sz w:val="18"/>
              </w:rPr>
              <w:t>ManagedNFProfile</w:t>
            </w:r>
            <w:proofErr w:type="spellEnd"/>
          </w:p>
          <w:p w14:paraId="3875F194"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FC1926F"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01B821E"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A5B91EA"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5F98FC1" w14:textId="77777777" w:rsidR="00A20E60" w:rsidRDefault="00A20E60" w:rsidP="005539C4">
            <w:pPr>
              <w:keepNext/>
              <w:keepLines/>
              <w:spacing w:after="0"/>
              <w:rPr>
                <w:rFonts w:ascii="Arial" w:hAnsi="Arial"/>
                <w:sz w:val="18"/>
              </w:rPr>
            </w:pPr>
            <w:r>
              <w:rPr>
                <w:rFonts w:ascii="Arial" w:hAnsi="Arial"/>
                <w:sz w:val="18"/>
              </w:rPr>
              <w:t>allowedValues: N/A</w:t>
            </w:r>
          </w:p>
          <w:p w14:paraId="120CBF79"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5DC3F96D"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257E4F1"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826" w:type="pct"/>
            <w:tcBorders>
              <w:top w:val="single" w:sz="4" w:space="0" w:color="auto"/>
              <w:left w:val="single" w:sz="4" w:space="0" w:color="auto"/>
              <w:bottom w:val="single" w:sz="4" w:space="0" w:color="auto"/>
              <w:right w:val="single" w:sz="4" w:space="0" w:color="auto"/>
            </w:tcBorders>
          </w:tcPr>
          <w:p w14:paraId="20F6BA02" w14:textId="77777777" w:rsidR="00A20E60" w:rsidRDefault="00A20E60" w:rsidP="005539C4">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44AAB01" w14:textId="77777777" w:rsidR="00A20E60" w:rsidRDefault="00A20E60" w:rsidP="005539C4">
            <w:pPr>
              <w:pStyle w:val="TAL"/>
              <w:rPr>
                <w:rFonts w:cs="Arial"/>
                <w:szCs w:val="18"/>
                <w:lang w:eastAsia="zh-CN"/>
              </w:rPr>
            </w:pPr>
          </w:p>
          <w:p w14:paraId="2F8F1BC2" w14:textId="77777777" w:rsidR="00A20E60" w:rsidRDefault="00A20E60" w:rsidP="005539C4">
            <w:pPr>
              <w:pStyle w:val="TAL"/>
              <w:rPr>
                <w:rFonts w:cs="Arial"/>
                <w:szCs w:val="18"/>
                <w:lang w:eastAsia="zh-CN"/>
              </w:rPr>
            </w:pPr>
            <w:r>
              <w:rPr>
                <w:rFonts w:cs="Arial"/>
                <w:szCs w:val="18"/>
                <w:lang w:eastAsia="zh-CN"/>
              </w:rPr>
              <w:t>allowedValues: N/A</w:t>
            </w:r>
          </w:p>
          <w:p w14:paraId="2028A584" w14:textId="77777777" w:rsidR="00A20E60" w:rsidRDefault="00A20E60" w:rsidP="005539C4">
            <w:pPr>
              <w:widowControl w:val="0"/>
              <w:tabs>
                <w:tab w:val="decimal" w:pos="0"/>
              </w:tabs>
              <w:spacing w:after="0" w:line="0" w:lineRule="atLeast"/>
              <w:rPr>
                <w:rFonts w:ascii="Arial" w:hAnsi="Arial" w:cs="Arial"/>
                <w:sz w:val="18"/>
                <w:szCs w:val="18"/>
                <w:lang w:eastAsia="zh-CN"/>
              </w:rPr>
            </w:pPr>
          </w:p>
        </w:tc>
        <w:tc>
          <w:tcPr>
            <w:tcW w:w="1088" w:type="pct"/>
            <w:tcBorders>
              <w:top w:val="single" w:sz="4" w:space="0" w:color="auto"/>
              <w:left w:val="single" w:sz="4" w:space="0" w:color="auto"/>
              <w:bottom w:val="single" w:sz="4" w:space="0" w:color="auto"/>
              <w:right w:val="single" w:sz="4" w:space="0" w:color="auto"/>
            </w:tcBorders>
            <w:hideMark/>
          </w:tcPr>
          <w:p w14:paraId="526269BB"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247F0E4A" w14:textId="77777777" w:rsidR="00A20E60" w:rsidRDefault="00A20E60" w:rsidP="005539C4">
            <w:pPr>
              <w:spacing w:after="0"/>
              <w:rPr>
                <w:rFonts w:ascii="Arial" w:hAnsi="Arial" w:cs="Arial"/>
                <w:sz w:val="18"/>
                <w:szCs w:val="18"/>
              </w:rPr>
            </w:pPr>
            <w:r>
              <w:rPr>
                <w:rFonts w:ascii="Arial" w:hAnsi="Arial" w:cs="Arial"/>
                <w:sz w:val="18"/>
                <w:szCs w:val="18"/>
              </w:rPr>
              <w:t>multiplicity: 1</w:t>
            </w:r>
          </w:p>
          <w:p w14:paraId="3954012E"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66BE0272"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70CD39"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7DB635"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0FE48AFD"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4244B333"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826" w:type="pct"/>
            <w:tcBorders>
              <w:top w:val="single" w:sz="4" w:space="0" w:color="auto"/>
              <w:left w:val="single" w:sz="4" w:space="0" w:color="auto"/>
              <w:bottom w:val="single" w:sz="4" w:space="0" w:color="auto"/>
              <w:right w:val="single" w:sz="4" w:space="0" w:color="auto"/>
            </w:tcBorders>
          </w:tcPr>
          <w:p w14:paraId="609B74E1" w14:textId="77777777" w:rsidR="00A20E60" w:rsidRDefault="00A20E60" w:rsidP="005539C4">
            <w:pPr>
              <w:pStyle w:val="TAL"/>
              <w:rPr>
                <w:rFonts w:cs="Arial"/>
                <w:szCs w:val="18"/>
                <w:lang w:eastAsia="zh-CN"/>
              </w:rPr>
            </w:pPr>
            <w:r>
              <w:rPr>
                <w:rFonts w:cs="Arial"/>
                <w:szCs w:val="18"/>
                <w:lang w:eastAsia="zh-CN"/>
              </w:rPr>
              <w:t>This parameter defines type of Network Function</w:t>
            </w:r>
          </w:p>
          <w:p w14:paraId="46DFD546" w14:textId="77777777" w:rsidR="00A20E60" w:rsidRDefault="00A20E60" w:rsidP="005539C4">
            <w:pPr>
              <w:pStyle w:val="TAL"/>
              <w:rPr>
                <w:rFonts w:cs="Arial"/>
                <w:szCs w:val="18"/>
                <w:lang w:eastAsia="zh-CN"/>
              </w:rPr>
            </w:pPr>
          </w:p>
          <w:p w14:paraId="1405A9BC"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TS 23.501[22] for NF types</w:t>
            </w:r>
          </w:p>
        </w:tc>
        <w:tc>
          <w:tcPr>
            <w:tcW w:w="1088" w:type="pct"/>
            <w:tcBorders>
              <w:top w:val="single" w:sz="4" w:space="0" w:color="auto"/>
              <w:left w:val="single" w:sz="4" w:space="0" w:color="auto"/>
              <w:bottom w:val="single" w:sz="4" w:space="0" w:color="auto"/>
              <w:right w:val="single" w:sz="4" w:space="0" w:color="auto"/>
            </w:tcBorders>
            <w:hideMark/>
          </w:tcPr>
          <w:p w14:paraId="384D59D4" w14:textId="77777777" w:rsidR="00A20E60" w:rsidRDefault="00A20E60" w:rsidP="005539C4">
            <w:pPr>
              <w:keepNext/>
              <w:keepLines/>
              <w:spacing w:after="0"/>
              <w:rPr>
                <w:rFonts w:ascii="Arial" w:hAnsi="Arial"/>
                <w:sz w:val="18"/>
              </w:rPr>
            </w:pPr>
            <w:r>
              <w:rPr>
                <w:rFonts w:ascii="Arial" w:hAnsi="Arial"/>
                <w:sz w:val="18"/>
              </w:rPr>
              <w:t>type:  ENUM</w:t>
            </w:r>
          </w:p>
          <w:p w14:paraId="0A7BED44"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lang w:eastAsia="zh-CN"/>
              </w:rPr>
              <w:t>1..</w:t>
            </w:r>
            <w:proofErr w:type="gramEnd"/>
            <w:r>
              <w:rPr>
                <w:rFonts w:ascii="Arial" w:hAnsi="Arial"/>
                <w:sz w:val="18"/>
                <w:lang w:eastAsia="zh-CN"/>
              </w:rPr>
              <w:t>*</w:t>
            </w:r>
          </w:p>
          <w:p w14:paraId="4F49F59C"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3604C71"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061850A"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397905" w14:textId="77777777" w:rsidR="00A20E60" w:rsidRDefault="00A20E60" w:rsidP="005539C4">
            <w:pPr>
              <w:keepNext/>
              <w:keepLines/>
              <w:spacing w:after="0"/>
              <w:rPr>
                <w:rFonts w:ascii="Arial" w:hAnsi="Arial"/>
                <w:sz w:val="18"/>
              </w:rPr>
            </w:pPr>
            <w:proofErr w:type="spellStart"/>
            <w:r>
              <w:t>isNullable</w:t>
            </w:r>
            <w:proofErr w:type="spellEnd"/>
            <w:r>
              <w:t>: False</w:t>
            </w:r>
          </w:p>
        </w:tc>
      </w:tr>
      <w:tr w:rsidR="00A20E60" w14:paraId="79A8B62C"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4DB4C96D"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826" w:type="pct"/>
            <w:tcBorders>
              <w:top w:val="single" w:sz="4" w:space="0" w:color="auto"/>
              <w:left w:val="single" w:sz="4" w:space="0" w:color="auto"/>
              <w:bottom w:val="single" w:sz="4" w:space="0" w:color="auto"/>
              <w:right w:val="single" w:sz="4" w:space="0" w:color="auto"/>
            </w:tcBorders>
          </w:tcPr>
          <w:p w14:paraId="2BA0394F" w14:textId="77777777" w:rsidR="00A20E60" w:rsidRDefault="00A20E60" w:rsidP="005539C4">
            <w:pPr>
              <w:pStyle w:val="TAL"/>
              <w:rPr>
                <w:rFonts w:cs="Arial"/>
                <w:szCs w:val="18"/>
                <w:lang w:eastAsia="zh-CN"/>
              </w:rPr>
            </w:pPr>
            <w:r>
              <w:rPr>
                <w:rFonts w:cs="Arial"/>
                <w:szCs w:val="18"/>
                <w:lang w:eastAsia="zh-CN"/>
              </w:rPr>
              <w:t>This parameter defines FQDN of the Network Function (See TS 23.003 [5])</w:t>
            </w:r>
          </w:p>
          <w:p w14:paraId="3CC355F4" w14:textId="77777777" w:rsidR="00A20E60" w:rsidRDefault="00A20E60" w:rsidP="005539C4">
            <w:pPr>
              <w:pStyle w:val="TAL"/>
              <w:rPr>
                <w:rFonts w:cs="Arial"/>
                <w:szCs w:val="18"/>
                <w:lang w:eastAsia="zh-CN"/>
              </w:rPr>
            </w:pPr>
          </w:p>
          <w:p w14:paraId="2CC54BB5" w14:textId="77777777" w:rsidR="00A20E60" w:rsidRDefault="00A20E60" w:rsidP="005539C4">
            <w:pPr>
              <w:pStyle w:val="TAL"/>
              <w:rPr>
                <w:rFonts w:cs="Arial"/>
                <w:szCs w:val="18"/>
                <w:lang w:eastAsia="zh-CN"/>
              </w:rPr>
            </w:pPr>
            <w:r>
              <w:rPr>
                <w:rFonts w:cs="Arial"/>
                <w:szCs w:val="18"/>
                <w:lang w:eastAsia="zh-CN"/>
              </w:rPr>
              <w:t>allowedValues: N/A</w:t>
            </w:r>
          </w:p>
          <w:p w14:paraId="27F61EF8" w14:textId="77777777" w:rsidR="00A20E60" w:rsidRDefault="00A20E60" w:rsidP="005539C4">
            <w:pPr>
              <w:widowControl w:val="0"/>
              <w:tabs>
                <w:tab w:val="decimal" w:pos="0"/>
              </w:tabs>
              <w:spacing w:after="0" w:line="0" w:lineRule="atLeast"/>
              <w:rPr>
                <w:rFonts w:ascii="Arial" w:hAnsi="Arial" w:cs="Arial"/>
                <w:sz w:val="18"/>
                <w:szCs w:val="18"/>
                <w:lang w:eastAsia="zh-CN"/>
              </w:rPr>
            </w:pPr>
          </w:p>
        </w:tc>
        <w:tc>
          <w:tcPr>
            <w:tcW w:w="1088" w:type="pct"/>
            <w:tcBorders>
              <w:top w:val="single" w:sz="4" w:space="0" w:color="auto"/>
              <w:left w:val="single" w:sz="4" w:space="0" w:color="auto"/>
              <w:bottom w:val="single" w:sz="4" w:space="0" w:color="auto"/>
              <w:right w:val="single" w:sz="4" w:space="0" w:color="auto"/>
            </w:tcBorders>
            <w:hideMark/>
          </w:tcPr>
          <w:p w14:paraId="280EDD1F"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5D45BD9C" w14:textId="77777777" w:rsidR="00A20E60" w:rsidRDefault="00A20E60" w:rsidP="005539C4">
            <w:pPr>
              <w:spacing w:after="0"/>
              <w:rPr>
                <w:rFonts w:ascii="Arial" w:hAnsi="Arial" w:cs="Arial"/>
                <w:sz w:val="18"/>
                <w:szCs w:val="18"/>
              </w:rPr>
            </w:pPr>
            <w:r>
              <w:rPr>
                <w:rFonts w:ascii="Arial" w:hAnsi="Arial" w:cs="Arial"/>
                <w:sz w:val="18"/>
                <w:szCs w:val="18"/>
              </w:rPr>
              <w:t>multiplicity: 1</w:t>
            </w:r>
          </w:p>
          <w:p w14:paraId="5787F139"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53DF299"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9097B9"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195A44"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2C65F9A3"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8619D29"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826" w:type="pct"/>
            <w:tcBorders>
              <w:top w:val="single" w:sz="4" w:space="0" w:color="auto"/>
              <w:left w:val="single" w:sz="4" w:space="0" w:color="auto"/>
              <w:bottom w:val="single" w:sz="4" w:space="0" w:color="auto"/>
              <w:right w:val="single" w:sz="4" w:space="0" w:color="auto"/>
            </w:tcBorders>
          </w:tcPr>
          <w:p w14:paraId="33D70C61" w14:textId="77777777" w:rsidR="00A20E60" w:rsidRDefault="00A20E60" w:rsidP="005539C4">
            <w:pPr>
              <w:pStyle w:val="TAL"/>
              <w:rPr>
                <w:rFonts w:cs="Arial"/>
                <w:szCs w:val="18"/>
                <w:lang w:eastAsia="zh-CN"/>
              </w:rPr>
            </w:pPr>
            <w:r>
              <w:rPr>
                <w:rFonts w:cs="Arial"/>
                <w:szCs w:val="18"/>
                <w:lang w:eastAsia="zh-CN"/>
              </w:rPr>
              <w:t>This parameter defines IP Address of the Network Function. It can be IPv4 address (See RFC 791 [24]) or IPv6 address (See RFC 2373 [25]).</w:t>
            </w:r>
          </w:p>
          <w:p w14:paraId="5C02C0F3" w14:textId="77777777" w:rsidR="00A20E60" w:rsidRDefault="00A20E60" w:rsidP="005539C4">
            <w:pPr>
              <w:pStyle w:val="TAL"/>
              <w:rPr>
                <w:rFonts w:cs="Arial"/>
                <w:szCs w:val="18"/>
                <w:lang w:eastAsia="zh-CN"/>
              </w:rPr>
            </w:pPr>
          </w:p>
          <w:p w14:paraId="70B110B4" w14:textId="77777777" w:rsidR="00A20E60" w:rsidRDefault="00A20E60" w:rsidP="005539C4">
            <w:pPr>
              <w:pStyle w:val="TAL"/>
              <w:rPr>
                <w:rFonts w:cs="Arial"/>
                <w:szCs w:val="18"/>
                <w:lang w:eastAsia="zh-CN"/>
              </w:rPr>
            </w:pPr>
            <w:r>
              <w:rPr>
                <w:rFonts w:cs="Arial"/>
                <w:szCs w:val="18"/>
                <w:lang w:eastAsia="zh-CN"/>
              </w:rPr>
              <w:t>allowedValues: N/A</w:t>
            </w:r>
          </w:p>
          <w:p w14:paraId="53DAAED8" w14:textId="77777777" w:rsidR="00A20E60" w:rsidRDefault="00A20E60" w:rsidP="005539C4">
            <w:pPr>
              <w:widowControl w:val="0"/>
              <w:tabs>
                <w:tab w:val="decimal" w:pos="0"/>
              </w:tabs>
              <w:spacing w:after="0" w:line="0" w:lineRule="atLeast"/>
              <w:rPr>
                <w:rFonts w:ascii="Arial" w:hAnsi="Arial" w:cs="Arial"/>
                <w:sz w:val="18"/>
                <w:szCs w:val="18"/>
                <w:lang w:eastAsia="zh-CN"/>
              </w:rPr>
            </w:pPr>
          </w:p>
        </w:tc>
        <w:tc>
          <w:tcPr>
            <w:tcW w:w="1088" w:type="pct"/>
            <w:tcBorders>
              <w:top w:val="single" w:sz="4" w:space="0" w:color="auto"/>
              <w:left w:val="single" w:sz="4" w:space="0" w:color="auto"/>
              <w:bottom w:val="single" w:sz="4" w:space="0" w:color="auto"/>
              <w:right w:val="single" w:sz="4" w:space="0" w:color="auto"/>
            </w:tcBorders>
            <w:hideMark/>
          </w:tcPr>
          <w:p w14:paraId="07726C37"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4BAE21FE" w14:textId="77777777" w:rsidR="00A20E60" w:rsidRDefault="00A20E60" w:rsidP="005539C4">
            <w:pPr>
              <w:spacing w:after="0"/>
              <w:rPr>
                <w:rFonts w:ascii="Arial" w:hAnsi="Arial" w:cs="Arial"/>
                <w:sz w:val="18"/>
                <w:szCs w:val="18"/>
              </w:rPr>
            </w:pPr>
            <w:r>
              <w:rPr>
                <w:rFonts w:ascii="Arial" w:hAnsi="Arial" w:cs="Arial"/>
                <w:sz w:val="18"/>
                <w:szCs w:val="18"/>
              </w:rPr>
              <w:t>multiplicity: 1</w:t>
            </w:r>
          </w:p>
          <w:p w14:paraId="725AE6F6"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245B5578"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EA97DC"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D0C6C2"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4CE05DD4"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F26B10A"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6A62A9C4" w14:textId="77777777" w:rsidR="00A20E60" w:rsidRDefault="00A20E60" w:rsidP="005539C4">
            <w:pPr>
              <w:rPr>
                <w:rFonts w:ascii="Arial" w:hAnsi="Arial" w:cs="Arial"/>
                <w:sz w:val="18"/>
                <w:szCs w:val="18"/>
                <w:lang w:eastAsia="zh-CN"/>
              </w:rPr>
            </w:pPr>
            <w:r>
              <w:rPr>
                <w:rFonts w:ascii="Arial" w:hAnsi="Arial" w:cs="Arial"/>
                <w:sz w:val="18"/>
                <w:szCs w:val="18"/>
                <w:lang w:eastAsia="zh-CN"/>
              </w:rPr>
              <w:t xml:space="preserve">This parameter defines NF Specific Service authorization information. It shall include the NF type (s) and NF realms/origins allowed to consume NF Service(s) of NF Service Producer (See TS 23.501[22]). </w:t>
            </w:r>
          </w:p>
          <w:p w14:paraId="6617BBF0"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3791CA11"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6F01CCE2" w14:textId="77777777" w:rsidR="00A20E60" w:rsidRDefault="00A20E60" w:rsidP="005539C4">
            <w:pPr>
              <w:spacing w:after="0"/>
              <w:rPr>
                <w:rFonts w:ascii="Arial" w:hAnsi="Arial" w:cs="Arial"/>
                <w:sz w:val="18"/>
                <w:szCs w:val="18"/>
              </w:rPr>
            </w:pPr>
            <w:r>
              <w:rPr>
                <w:rFonts w:ascii="Arial" w:hAnsi="Arial" w:cs="Arial"/>
                <w:sz w:val="18"/>
                <w:szCs w:val="18"/>
              </w:rPr>
              <w:t>multiplicity: 1</w:t>
            </w:r>
          </w:p>
          <w:p w14:paraId="331DEAB8"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DC26EFC"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2880BB"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DF4ED6"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0E60" w14:paraId="193F4E5C"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67C720B" w14:textId="77777777" w:rsidR="00A20E60" w:rsidRDefault="00A20E60" w:rsidP="005539C4">
            <w:pPr>
              <w:keepNext/>
              <w:keepLines/>
              <w:spacing w:after="0"/>
              <w:rPr>
                <w:rFonts w:ascii="Courier New" w:hAnsi="Courier New" w:cs="Courier New"/>
                <w:sz w:val="18"/>
                <w:lang w:eastAsia="zh-CN"/>
              </w:rPr>
            </w:pPr>
            <w:r>
              <w:rPr>
                <w:rFonts w:ascii="Courier New" w:hAnsi="Courier New" w:cs="Courier New"/>
                <w:sz w:val="18"/>
              </w:rPr>
              <w:t>locality</w:t>
            </w:r>
          </w:p>
        </w:tc>
        <w:tc>
          <w:tcPr>
            <w:tcW w:w="2826" w:type="pct"/>
            <w:tcBorders>
              <w:top w:val="single" w:sz="4" w:space="0" w:color="auto"/>
              <w:left w:val="single" w:sz="4" w:space="0" w:color="auto"/>
              <w:bottom w:val="single" w:sz="4" w:space="0" w:color="auto"/>
              <w:right w:val="single" w:sz="4" w:space="0" w:color="auto"/>
            </w:tcBorders>
          </w:tcPr>
          <w:p w14:paraId="7F2FFCA3"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The parameter defines information about the location of the NF instance (e.g. geographic location, data </w:t>
            </w:r>
            <w:proofErr w:type="spellStart"/>
            <w:r>
              <w:rPr>
                <w:rFonts w:ascii="Arial" w:hAnsi="Arial" w:cs="Arial"/>
                <w:sz w:val="18"/>
                <w:szCs w:val="18"/>
                <w:lang w:eastAsia="zh-CN"/>
              </w:rPr>
              <w:t>center</w:t>
            </w:r>
            <w:proofErr w:type="spellEnd"/>
            <w:r>
              <w:rPr>
                <w:rFonts w:ascii="Arial" w:hAnsi="Arial" w:cs="Arial"/>
                <w:sz w:val="18"/>
                <w:szCs w:val="18"/>
                <w:lang w:eastAsia="zh-CN"/>
              </w:rPr>
              <w:t>) defined by operator (See TS 29.510[23]).</w:t>
            </w:r>
          </w:p>
          <w:p w14:paraId="6EFC07F3"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55C9F687"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40037F9F"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6143C3C9" w14:textId="77777777" w:rsidR="00A20E60" w:rsidRDefault="00A20E60" w:rsidP="005539C4">
            <w:pPr>
              <w:spacing w:after="0"/>
              <w:rPr>
                <w:rFonts w:ascii="Arial" w:hAnsi="Arial" w:cs="Arial"/>
                <w:sz w:val="18"/>
                <w:szCs w:val="18"/>
              </w:rPr>
            </w:pPr>
            <w:r>
              <w:rPr>
                <w:rFonts w:ascii="Arial" w:hAnsi="Arial" w:cs="Arial"/>
                <w:sz w:val="18"/>
                <w:szCs w:val="18"/>
              </w:rPr>
              <w:t>multiplicity: 1</w:t>
            </w:r>
          </w:p>
          <w:p w14:paraId="7FBAEBBA"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0F24C7C"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6D0C16"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757612"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0E60" w14:paraId="5C47C0F3"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CADCD48" w14:textId="77777777" w:rsidR="00A20E60" w:rsidRDefault="00A20E60" w:rsidP="005539C4">
            <w:pPr>
              <w:keepNext/>
              <w:keepLines/>
              <w:spacing w:after="0"/>
              <w:rPr>
                <w:rFonts w:ascii="Courier New" w:hAnsi="Courier New" w:cs="Courier New"/>
                <w:sz w:val="18"/>
                <w:lang w:eastAsia="zh-CN"/>
              </w:rPr>
            </w:pPr>
            <w:r>
              <w:rPr>
                <w:rFonts w:ascii="Courier New" w:hAnsi="Courier New" w:cs="Courier New"/>
                <w:sz w:val="18"/>
              </w:rPr>
              <w:t>capacity</w:t>
            </w:r>
          </w:p>
        </w:tc>
        <w:tc>
          <w:tcPr>
            <w:tcW w:w="2826" w:type="pct"/>
            <w:tcBorders>
              <w:top w:val="single" w:sz="4" w:space="0" w:color="auto"/>
              <w:left w:val="single" w:sz="4" w:space="0" w:color="auto"/>
              <w:bottom w:val="single" w:sz="4" w:space="0" w:color="auto"/>
              <w:right w:val="single" w:sz="4" w:space="0" w:color="auto"/>
            </w:tcBorders>
            <w:hideMark/>
          </w:tcPr>
          <w:p w14:paraId="22A8FCEE"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static capacity information in the range of 0-65535, expressed as a weight relative to other NF instances of the same type; if capacity is also present in the </w:t>
            </w:r>
            <w:proofErr w:type="spellStart"/>
            <w:r>
              <w:rPr>
                <w:rFonts w:ascii="Arial" w:hAnsi="Arial" w:cs="Arial"/>
                <w:sz w:val="18"/>
                <w:szCs w:val="18"/>
                <w:lang w:eastAsia="zh-CN"/>
              </w:rPr>
              <w:t>nfServiceList</w:t>
            </w:r>
            <w:proofErr w:type="spellEnd"/>
            <w:r>
              <w:rPr>
                <w:rFonts w:ascii="Arial" w:hAnsi="Arial" w:cs="Arial"/>
                <w:sz w:val="18"/>
                <w:szCs w:val="18"/>
                <w:lang w:eastAsia="zh-CN"/>
              </w:rPr>
              <w:t xml:space="preserve"> parameters, those will have precedence over this value (See TS 29.510[23])</w:t>
            </w:r>
          </w:p>
          <w:p w14:paraId="47FBEBA9"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0-65535</w:t>
            </w:r>
          </w:p>
        </w:tc>
        <w:tc>
          <w:tcPr>
            <w:tcW w:w="1088" w:type="pct"/>
            <w:tcBorders>
              <w:top w:val="single" w:sz="4" w:space="0" w:color="auto"/>
              <w:left w:val="single" w:sz="4" w:space="0" w:color="auto"/>
              <w:bottom w:val="single" w:sz="4" w:space="0" w:color="auto"/>
              <w:right w:val="single" w:sz="4" w:space="0" w:color="auto"/>
            </w:tcBorders>
            <w:hideMark/>
          </w:tcPr>
          <w:p w14:paraId="268C8AE3" w14:textId="77777777" w:rsidR="00A20E60" w:rsidRDefault="00A20E60" w:rsidP="005539C4">
            <w:pPr>
              <w:keepNext/>
              <w:keepLines/>
              <w:spacing w:after="0"/>
              <w:rPr>
                <w:rFonts w:ascii="Arial" w:hAnsi="Arial"/>
                <w:sz w:val="18"/>
              </w:rPr>
            </w:pPr>
            <w:r>
              <w:rPr>
                <w:rFonts w:ascii="Arial" w:hAnsi="Arial"/>
                <w:sz w:val="18"/>
              </w:rPr>
              <w:t>type: Integer</w:t>
            </w:r>
          </w:p>
          <w:p w14:paraId="78B8EDCB"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98781F3"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E913533"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3B2AAE8"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538E21" w14:textId="77777777" w:rsidR="00A20E60" w:rsidRDefault="00A20E60" w:rsidP="005539C4">
            <w:pPr>
              <w:keepNext/>
              <w:keepLines/>
              <w:spacing w:after="0"/>
              <w:rPr>
                <w:rFonts w:ascii="Arial" w:hAnsi="Arial"/>
                <w:sz w:val="18"/>
              </w:rPr>
            </w:pPr>
            <w:r>
              <w:rPr>
                <w:rFonts w:ascii="Arial" w:hAnsi="Arial"/>
                <w:sz w:val="18"/>
              </w:rPr>
              <w:t>allowedValues: N/A</w:t>
            </w:r>
          </w:p>
          <w:p w14:paraId="2880479B"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0FC75DD5"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47C21A98"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rPr>
              <w:lastRenderedPageBreak/>
              <w:t>nFInfo</w:t>
            </w:r>
            <w:proofErr w:type="spellEnd"/>
          </w:p>
        </w:tc>
        <w:tc>
          <w:tcPr>
            <w:tcW w:w="2826" w:type="pct"/>
            <w:tcBorders>
              <w:top w:val="single" w:sz="4" w:space="0" w:color="auto"/>
              <w:left w:val="single" w:sz="4" w:space="0" w:color="auto"/>
              <w:bottom w:val="single" w:sz="4" w:space="0" w:color="auto"/>
              <w:right w:val="single" w:sz="4" w:space="0" w:color="auto"/>
            </w:tcBorders>
          </w:tcPr>
          <w:p w14:paraId="7C831DC5"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includes NF specific data in Managed NF profile</w:t>
            </w:r>
          </w:p>
          <w:p w14:paraId="4D1A05A1"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7A56BD16"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6CA0FFC2"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77809E99" w14:textId="77777777" w:rsidR="00A20E60" w:rsidRDefault="00A20E60" w:rsidP="005539C4">
            <w:pPr>
              <w:keepNext/>
              <w:keepLines/>
              <w:spacing w:after="0"/>
              <w:rPr>
                <w:rFonts w:ascii="Arial" w:hAnsi="Arial"/>
                <w:sz w:val="18"/>
              </w:rPr>
            </w:pPr>
            <w:r>
              <w:rPr>
                <w:rFonts w:ascii="Arial" w:hAnsi="Arial"/>
                <w:sz w:val="18"/>
              </w:rPr>
              <w:t xml:space="preserve">type: </w:t>
            </w:r>
            <w:proofErr w:type="spellStart"/>
            <w:r>
              <w:rPr>
                <w:rFonts w:ascii="Arial" w:hAnsi="Arial"/>
                <w:sz w:val="18"/>
              </w:rPr>
              <w:t>NFInfo</w:t>
            </w:r>
            <w:proofErr w:type="spellEnd"/>
          </w:p>
          <w:p w14:paraId="1C514DCB"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622221C"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6838350"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E514058"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E1E5739" w14:textId="77777777" w:rsidR="00A20E60" w:rsidRDefault="00A20E60" w:rsidP="005539C4">
            <w:pPr>
              <w:keepNext/>
              <w:keepLines/>
              <w:spacing w:after="0"/>
              <w:rPr>
                <w:rFonts w:ascii="Arial" w:hAnsi="Arial"/>
                <w:sz w:val="18"/>
              </w:rPr>
            </w:pPr>
            <w:r>
              <w:rPr>
                <w:rFonts w:ascii="Arial" w:hAnsi="Arial"/>
                <w:sz w:val="18"/>
              </w:rPr>
              <w:t>allowedValues: N/A</w:t>
            </w:r>
          </w:p>
          <w:p w14:paraId="0D04E4BA"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7202400D"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6E6778F0" w14:textId="77777777" w:rsidR="00A20E60" w:rsidRDefault="00A20E60" w:rsidP="005539C4">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826" w:type="pct"/>
            <w:tcBorders>
              <w:top w:val="single" w:sz="4" w:space="0" w:color="auto"/>
              <w:left w:val="single" w:sz="4" w:space="0" w:color="auto"/>
              <w:bottom w:val="single" w:sz="4" w:space="0" w:color="auto"/>
              <w:right w:val="single" w:sz="4" w:space="0" w:color="auto"/>
            </w:tcBorders>
          </w:tcPr>
          <w:p w14:paraId="129770BF"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host address of a NF</w:t>
            </w:r>
          </w:p>
          <w:p w14:paraId="56CD160B"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14D388DA"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1235D968"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36E225D3" w14:textId="77777777" w:rsidR="00A20E60" w:rsidRDefault="00A20E60" w:rsidP="005539C4">
            <w:pPr>
              <w:keepNext/>
              <w:keepLines/>
              <w:spacing w:after="0"/>
              <w:rPr>
                <w:rFonts w:ascii="Arial" w:hAnsi="Arial"/>
                <w:sz w:val="18"/>
              </w:rPr>
            </w:pPr>
            <w:r>
              <w:rPr>
                <w:rFonts w:ascii="Arial" w:hAnsi="Arial"/>
                <w:sz w:val="18"/>
              </w:rPr>
              <w:t xml:space="preserve">type: </w:t>
            </w:r>
            <w:proofErr w:type="spellStart"/>
            <w:r>
              <w:rPr>
                <w:rFonts w:ascii="Arial" w:hAnsi="Arial"/>
                <w:sz w:val="18"/>
              </w:rPr>
              <w:t>HostAddr</w:t>
            </w:r>
            <w:proofErr w:type="spellEnd"/>
          </w:p>
          <w:p w14:paraId="1CD1EE97"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CBACFA7"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5BD075E"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FD088DA"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E1ED5A9" w14:textId="77777777" w:rsidR="00A20E60" w:rsidRDefault="00A20E60" w:rsidP="005539C4">
            <w:pPr>
              <w:keepNext/>
              <w:keepLines/>
              <w:spacing w:after="0"/>
              <w:rPr>
                <w:rFonts w:ascii="Arial" w:hAnsi="Arial"/>
                <w:sz w:val="18"/>
              </w:rPr>
            </w:pPr>
            <w:r>
              <w:rPr>
                <w:rFonts w:ascii="Arial" w:hAnsi="Arial"/>
                <w:sz w:val="18"/>
              </w:rPr>
              <w:t>allowedValues: N/A</w:t>
            </w:r>
          </w:p>
          <w:p w14:paraId="1FF76C4B"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6992A115"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B602583" w14:textId="77777777" w:rsidR="00A20E60" w:rsidRDefault="00A20E60" w:rsidP="005539C4">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826" w:type="pct"/>
            <w:tcBorders>
              <w:top w:val="single" w:sz="4" w:space="0" w:color="auto"/>
              <w:left w:val="single" w:sz="4" w:space="0" w:color="auto"/>
              <w:bottom w:val="single" w:sz="4" w:space="0" w:color="auto"/>
              <w:right w:val="single" w:sz="4" w:space="0" w:color="auto"/>
            </w:tcBorders>
          </w:tcPr>
          <w:p w14:paraId="128BF6EC" w14:textId="77777777" w:rsidR="00A20E60" w:rsidRDefault="00A20E60" w:rsidP="005539C4">
            <w:pPr>
              <w:pStyle w:val="TAL"/>
              <w:rPr>
                <w:rFonts w:cs="Arial"/>
                <w:szCs w:val="18"/>
                <w:lang w:eastAsia="zh-CN"/>
              </w:rPr>
            </w:pPr>
            <w:r>
              <w:rPr>
                <w:rFonts w:cs="Arial"/>
                <w:szCs w:val="18"/>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rFonts w:cs="Arial"/>
                <w:szCs w:val="18"/>
                <w:lang w:eastAsia="zh-CN"/>
              </w:rPr>
              <w:t>nfServiceList</w:t>
            </w:r>
            <w:proofErr w:type="spellEnd"/>
            <w:r>
              <w:rPr>
                <w:rFonts w:cs="Arial"/>
                <w:szCs w:val="18"/>
                <w:lang w:eastAsia="zh-CN"/>
              </w:rPr>
              <w:t xml:space="preserve"> parameters, those will have precedence over this value (See TS 29.510[23]).</w:t>
            </w:r>
          </w:p>
          <w:p w14:paraId="1E8C7788" w14:textId="77777777" w:rsidR="00A20E60" w:rsidRDefault="00A20E60" w:rsidP="005539C4">
            <w:pPr>
              <w:pStyle w:val="TAL"/>
              <w:rPr>
                <w:rFonts w:cs="Arial"/>
                <w:szCs w:val="18"/>
                <w:lang w:eastAsia="zh-CN"/>
              </w:rPr>
            </w:pPr>
          </w:p>
          <w:p w14:paraId="0DD24DF0"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0-65535</w:t>
            </w:r>
          </w:p>
        </w:tc>
        <w:tc>
          <w:tcPr>
            <w:tcW w:w="1088" w:type="pct"/>
            <w:tcBorders>
              <w:top w:val="single" w:sz="4" w:space="0" w:color="auto"/>
              <w:left w:val="single" w:sz="4" w:space="0" w:color="auto"/>
              <w:bottom w:val="single" w:sz="4" w:space="0" w:color="auto"/>
              <w:right w:val="single" w:sz="4" w:space="0" w:color="auto"/>
            </w:tcBorders>
            <w:hideMark/>
          </w:tcPr>
          <w:p w14:paraId="5804A622" w14:textId="77777777" w:rsidR="00A20E60" w:rsidRDefault="00A20E60" w:rsidP="005539C4">
            <w:pPr>
              <w:keepNext/>
              <w:keepLines/>
              <w:spacing w:after="0"/>
              <w:rPr>
                <w:rFonts w:ascii="Arial" w:hAnsi="Arial"/>
                <w:sz w:val="18"/>
              </w:rPr>
            </w:pPr>
            <w:r>
              <w:rPr>
                <w:rFonts w:ascii="Arial" w:hAnsi="Arial"/>
                <w:sz w:val="18"/>
              </w:rPr>
              <w:t>type: Integer</w:t>
            </w:r>
          </w:p>
          <w:p w14:paraId="45665E29"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33735BF"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815949C"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F315AA"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E930860" w14:textId="77777777" w:rsidR="00A20E60" w:rsidRDefault="00A20E60" w:rsidP="005539C4">
            <w:pPr>
              <w:keepNext/>
              <w:keepLines/>
              <w:spacing w:after="0"/>
              <w:rPr>
                <w:rFonts w:ascii="Arial" w:hAnsi="Arial"/>
                <w:sz w:val="18"/>
              </w:rPr>
            </w:pPr>
            <w:r>
              <w:rPr>
                <w:rFonts w:ascii="Arial" w:hAnsi="Arial"/>
                <w:sz w:val="18"/>
              </w:rPr>
              <w:t>allowedValues: N/A</w:t>
            </w:r>
          </w:p>
          <w:p w14:paraId="69B5412F"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71ED7C27"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393A89E1"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826" w:type="pct"/>
            <w:tcBorders>
              <w:top w:val="single" w:sz="4" w:space="0" w:color="auto"/>
              <w:left w:val="single" w:sz="4" w:space="0" w:color="auto"/>
              <w:bottom w:val="single" w:sz="4" w:space="0" w:color="auto"/>
              <w:right w:val="single" w:sz="4" w:space="0" w:color="auto"/>
            </w:tcBorders>
          </w:tcPr>
          <w:p w14:paraId="15C8621F"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list of supported data sets in the UDR instance (See TS 29.510[23]).</w:t>
            </w:r>
          </w:p>
          <w:p w14:paraId="4368E985"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2AD37E3E"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"SUBSCRIPTION", "POLICY", EXPOSURE", "APPLICATION"</w:t>
            </w:r>
          </w:p>
        </w:tc>
        <w:tc>
          <w:tcPr>
            <w:tcW w:w="1088" w:type="pct"/>
            <w:tcBorders>
              <w:top w:val="single" w:sz="4" w:space="0" w:color="auto"/>
              <w:left w:val="single" w:sz="4" w:space="0" w:color="auto"/>
              <w:bottom w:val="single" w:sz="4" w:space="0" w:color="auto"/>
              <w:right w:val="single" w:sz="4" w:space="0" w:color="auto"/>
            </w:tcBorders>
            <w:hideMark/>
          </w:tcPr>
          <w:p w14:paraId="0E9ECBB8" w14:textId="77777777" w:rsidR="00A20E60" w:rsidRDefault="00A20E60" w:rsidP="005539C4">
            <w:pPr>
              <w:spacing w:after="0"/>
              <w:rPr>
                <w:rFonts w:ascii="Arial" w:hAnsi="Arial" w:cs="Arial"/>
                <w:sz w:val="18"/>
                <w:szCs w:val="18"/>
              </w:rPr>
            </w:pPr>
            <w:r>
              <w:rPr>
                <w:rFonts w:ascii="Arial" w:hAnsi="Arial" w:cs="Arial"/>
                <w:sz w:val="18"/>
                <w:szCs w:val="18"/>
              </w:rPr>
              <w:t xml:space="preserve">type: </w:t>
            </w:r>
            <w:r w:rsidRPr="000D390E">
              <w:rPr>
                <w:rFonts w:ascii="Arial" w:hAnsi="Arial" w:cs="Arial"/>
                <w:sz w:val="18"/>
                <w:szCs w:val="18"/>
                <w:rPrChange w:id="199" w:author="Ericsson User" w:date="2019-10-28T13:39:00Z">
                  <w:rPr>
                    <w:sz w:val="18"/>
                    <w:szCs w:val="18"/>
                  </w:rPr>
                </w:rPrChange>
              </w:rPr>
              <w:t>ENUM</w:t>
            </w:r>
          </w:p>
          <w:p w14:paraId="7CFA1859" w14:textId="77777777" w:rsidR="00A20E60" w:rsidRDefault="00A20E60" w:rsidP="005539C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1850B9D"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1B547D"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84F9B5"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6C545E" w14:textId="77777777" w:rsidR="00A20E60" w:rsidRDefault="00A20E60" w:rsidP="005539C4">
            <w:pPr>
              <w:spacing w:after="0"/>
              <w:rPr>
                <w:rFonts w:ascii="Arial" w:eastAsia="SimSun"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5C59FA21"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3EC0D47C"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826" w:type="pct"/>
            <w:tcBorders>
              <w:top w:val="single" w:sz="4" w:space="0" w:color="auto"/>
              <w:left w:val="single" w:sz="4" w:space="0" w:color="auto"/>
              <w:bottom w:val="single" w:sz="4" w:space="0" w:color="auto"/>
              <w:right w:val="single" w:sz="4" w:space="0" w:color="auto"/>
            </w:tcBorders>
          </w:tcPr>
          <w:p w14:paraId="06A47DAE"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identity of the group that is served by the NF instance (See TS 29.510[23]).</w:t>
            </w:r>
          </w:p>
          <w:p w14:paraId="6F762D83"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23BCE85D"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212AEF4F"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072B7408" w14:textId="77777777" w:rsidR="00A20E60" w:rsidRDefault="00A20E60" w:rsidP="005539C4">
            <w:pPr>
              <w:spacing w:after="0"/>
              <w:rPr>
                <w:rFonts w:ascii="Arial" w:hAnsi="Arial" w:cs="Arial"/>
                <w:sz w:val="18"/>
                <w:szCs w:val="18"/>
              </w:rPr>
            </w:pPr>
            <w:r>
              <w:rPr>
                <w:rFonts w:ascii="Arial" w:hAnsi="Arial" w:cs="Arial"/>
                <w:sz w:val="18"/>
                <w:szCs w:val="18"/>
              </w:rPr>
              <w:t>multiplicity: 1</w:t>
            </w:r>
          </w:p>
          <w:p w14:paraId="290F1194"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22216DC"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D3C353"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F912FB"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3D4E73C0"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02DDA0C1"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826" w:type="pct"/>
            <w:tcBorders>
              <w:top w:val="single" w:sz="4" w:space="0" w:color="auto"/>
              <w:left w:val="single" w:sz="4" w:space="0" w:color="auto"/>
              <w:bottom w:val="single" w:sz="4" w:space="0" w:color="auto"/>
              <w:right w:val="single" w:sz="4" w:space="0" w:color="auto"/>
            </w:tcBorders>
          </w:tcPr>
          <w:p w14:paraId="0B6CBAA6"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SMF service area(s) the UPF can serve (See TS 29.510[23]).</w:t>
            </w:r>
          </w:p>
          <w:p w14:paraId="65411E10"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0E2B3FA5"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2C356074"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16C20EDF" w14:textId="77777777" w:rsidR="00A20E60" w:rsidRDefault="00A20E60" w:rsidP="005539C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DC1347D"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68077114"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08A0C06"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FBEA0B"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393A6F7B" w14:textId="77777777" w:rsidTr="005539C4">
        <w:trPr>
          <w:cantSplit/>
          <w:tblHeader/>
          <w:jc w:val="center"/>
          <w:ins w:id="200" w:author="Ericsson User" w:date="2019-10-28T11:34:00Z"/>
        </w:trPr>
        <w:tc>
          <w:tcPr>
            <w:tcW w:w="1086" w:type="pct"/>
            <w:tcBorders>
              <w:top w:val="single" w:sz="4" w:space="0" w:color="auto"/>
              <w:left w:val="single" w:sz="4" w:space="0" w:color="auto"/>
              <w:bottom w:val="single" w:sz="4" w:space="0" w:color="auto"/>
              <w:right w:val="single" w:sz="4" w:space="0" w:color="auto"/>
            </w:tcBorders>
          </w:tcPr>
          <w:p w14:paraId="05BB6432" w14:textId="77777777" w:rsidR="00A20E60" w:rsidRDefault="00A20E60" w:rsidP="005539C4">
            <w:pPr>
              <w:keepNext/>
              <w:keepLines/>
              <w:spacing w:after="0"/>
              <w:rPr>
                <w:ins w:id="201" w:author="Ericsson User" w:date="2019-10-28T11:34:00Z"/>
                <w:rFonts w:ascii="Courier New" w:hAnsi="Courier New" w:cs="Courier New"/>
                <w:sz w:val="18"/>
              </w:rPr>
            </w:pPr>
            <w:proofErr w:type="spellStart"/>
            <w:ins w:id="202" w:author="Ericsson User" w:date="2019-10-28T11:37:00Z">
              <w:r>
                <w:rPr>
                  <w:rFonts w:ascii="Courier New" w:hAnsi="Courier New" w:cs="Arial"/>
                  <w:sz w:val="18"/>
                  <w:lang w:val="en-US" w:eastAsia="zh-CN"/>
                </w:rPr>
                <w:t>isRemoveAllowed</w:t>
              </w:r>
            </w:ins>
            <w:proofErr w:type="spellEnd"/>
          </w:p>
        </w:tc>
        <w:tc>
          <w:tcPr>
            <w:tcW w:w="2826" w:type="pct"/>
            <w:tcBorders>
              <w:top w:val="single" w:sz="4" w:space="0" w:color="auto"/>
              <w:left w:val="single" w:sz="4" w:space="0" w:color="auto"/>
              <w:bottom w:val="single" w:sz="4" w:space="0" w:color="auto"/>
              <w:right w:val="single" w:sz="4" w:space="0" w:color="auto"/>
            </w:tcBorders>
          </w:tcPr>
          <w:p w14:paraId="00FF84AB" w14:textId="77777777" w:rsidR="00A20E60" w:rsidRDefault="00A20E60" w:rsidP="005539C4">
            <w:pPr>
              <w:pStyle w:val="TAL"/>
              <w:rPr>
                <w:ins w:id="203" w:author="Ericsson User" w:date="2019-10-28T11:39:00Z"/>
              </w:rPr>
            </w:pPr>
            <w:ins w:id="204" w:author="Ericsson User" w:date="2019-10-28T11:39:00Z">
              <w:r>
                <w:t xml:space="preserve">This indicates if the subject </w:t>
              </w:r>
            </w:ins>
            <w:proofErr w:type="spellStart"/>
            <w:ins w:id="205" w:author="Ericsson User" w:date="2019-10-28T11:40:00Z">
              <w:r>
                <w:rPr>
                  <w:rFonts w:ascii="Courier New" w:hAnsi="Courier New" w:cs="Courier New"/>
                </w:rPr>
                <w:t>NRCell</w:t>
              </w:r>
            </w:ins>
            <w:ins w:id="206" w:author="Ericsson User" w:date="2019-10-28T11:39:00Z">
              <w:r>
                <w:rPr>
                  <w:rFonts w:ascii="Courier New" w:hAnsi="Courier New" w:cs="Courier New"/>
                </w:rPr>
                <w:t>Relation</w:t>
              </w:r>
              <w:proofErr w:type="spellEnd"/>
              <w:r>
                <w:t xml:space="preserve"> can be removed (deleted) or not.  </w:t>
              </w:r>
            </w:ins>
          </w:p>
          <w:p w14:paraId="659157EE" w14:textId="77777777" w:rsidR="00A20E60" w:rsidRDefault="00A20E60" w:rsidP="005539C4">
            <w:pPr>
              <w:pStyle w:val="TAL"/>
              <w:rPr>
                <w:ins w:id="207" w:author="Ericsson User" w:date="2019-10-28T11:39:00Z"/>
              </w:rPr>
            </w:pPr>
          </w:p>
          <w:p w14:paraId="13E72E11" w14:textId="77777777" w:rsidR="00A20E60" w:rsidRDefault="00A20E60" w:rsidP="005539C4">
            <w:pPr>
              <w:pStyle w:val="TAL"/>
              <w:rPr>
                <w:ins w:id="208" w:author="Ericsson User" w:date="2019-10-28T11:39:00Z"/>
              </w:rPr>
            </w:pPr>
            <w:ins w:id="209" w:author="Ericsson User" w:date="2019-10-28T11:39:00Z">
              <w:r>
                <w:t xml:space="preserve">If </w:t>
              </w:r>
            </w:ins>
            <w:ins w:id="210" w:author="Ericsson User" w:date="2019-10-28T13:41:00Z">
              <w:r>
                <w:t>YES</w:t>
              </w:r>
            </w:ins>
            <w:ins w:id="211" w:author="Ericsson User" w:date="2019-10-28T11:39:00Z">
              <w:r>
                <w:t xml:space="preserve">, the subject </w:t>
              </w:r>
            </w:ins>
            <w:proofErr w:type="spellStart"/>
            <w:ins w:id="212" w:author="Ericsson User" w:date="2019-10-28T11:41:00Z">
              <w:r>
                <w:rPr>
                  <w:rFonts w:ascii="Courier New" w:hAnsi="Courier New" w:cs="Courier New"/>
                </w:rPr>
                <w:t>NRCell</w:t>
              </w:r>
            </w:ins>
            <w:ins w:id="213" w:author="Ericsson User" w:date="2019-10-28T11:39:00Z">
              <w:r>
                <w:rPr>
                  <w:rFonts w:ascii="Courier New" w:hAnsi="Courier New" w:cs="Courier New"/>
                </w:rPr>
                <w:t>Relation</w:t>
              </w:r>
              <w:proofErr w:type="spellEnd"/>
              <w:r>
                <w:t xml:space="preserve"> instance can be removed (deleted).  </w:t>
              </w:r>
            </w:ins>
          </w:p>
          <w:p w14:paraId="26DEF0A2" w14:textId="77777777" w:rsidR="00A20E60" w:rsidRDefault="00A20E60" w:rsidP="005539C4">
            <w:pPr>
              <w:pStyle w:val="TAL"/>
              <w:rPr>
                <w:ins w:id="214" w:author="Ericsson User" w:date="2019-10-28T11:39:00Z"/>
              </w:rPr>
            </w:pPr>
          </w:p>
          <w:p w14:paraId="51C24201" w14:textId="77777777" w:rsidR="00A20E60" w:rsidRDefault="00A20E60" w:rsidP="005539C4">
            <w:pPr>
              <w:pStyle w:val="TAL"/>
              <w:rPr>
                <w:ins w:id="215" w:author="Ericsson User" w:date="2019-10-28T11:39:00Z"/>
                <w:lang w:eastAsia="zh-CN"/>
              </w:rPr>
            </w:pPr>
            <w:ins w:id="216" w:author="Ericsson User" w:date="2019-10-28T11:39:00Z">
              <w:r>
                <w:t xml:space="preserve">If </w:t>
              </w:r>
            </w:ins>
            <w:ins w:id="217" w:author="Ericsson User" w:date="2019-10-28T13:41:00Z">
              <w:r>
                <w:t>NO</w:t>
              </w:r>
            </w:ins>
            <w:ins w:id="218" w:author="Ericsson User" w:date="2019-10-28T11:39:00Z">
              <w:r>
                <w:t xml:space="preserve">, the subject </w:t>
              </w:r>
            </w:ins>
            <w:proofErr w:type="spellStart"/>
            <w:ins w:id="219" w:author="Ericsson User" w:date="2019-10-28T11:41:00Z">
              <w:r>
                <w:rPr>
                  <w:rFonts w:ascii="Courier New" w:hAnsi="Courier New"/>
                </w:rPr>
                <w:t>NRCell</w:t>
              </w:r>
            </w:ins>
            <w:ins w:id="220" w:author="Ericsson User" w:date="2019-10-28T11:39:00Z">
              <w:r w:rsidRPr="000414F5">
                <w:rPr>
                  <w:rFonts w:ascii="Courier New" w:hAnsi="Courier New"/>
                </w:rPr>
                <w:t>Relation</w:t>
              </w:r>
              <w:proofErr w:type="spellEnd"/>
              <w:r>
                <w:t xml:space="preserve"> instance shall not be removed (deleted) by any entity but an </w:t>
              </w:r>
            </w:ins>
            <w:ins w:id="221" w:author="Ericsson User" w:date="2019-10-28T11:41:00Z">
              <w:r>
                <w:t xml:space="preserve">MnS </w:t>
              </w:r>
            </w:ins>
            <w:ins w:id="222" w:author="Ericsson User" w:date="2019-10-28T13:40:00Z">
              <w:r>
                <w:t>consumer</w:t>
              </w:r>
            </w:ins>
            <w:ins w:id="223" w:author="Ericsson User" w:date="2019-10-28T11:39:00Z">
              <w:r>
                <w:t>.</w:t>
              </w:r>
            </w:ins>
          </w:p>
          <w:p w14:paraId="246B0153" w14:textId="77777777" w:rsidR="00A20E60" w:rsidRDefault="00A20E60" w:rsidP="005539C4">
            <w:pPr>
              <w:pStyle w:val="TAL"/>
              <w:rPr>
                <w:ins w:id="224" w:author="Ericsson User" w:date="2019-10-28T11:39:00Z"/>
                <w:lang w:eastAsia="zh-CN"/>
              </w:rPr>
            </w:pPr>
          </w:p>
          <w:p w14:paraId="381E8247" w14:textId="77777777" w:rsidR="00A20E60" w:rsidRDefault="00A20E60" w:rsidP="005539C4">
            <w:pPr>
              <w:pStyle w:val="TAL"/>
              <w:rPr>
                <w:ins w:id="225" w:author="Ericsson User" w:date="2019-10-28T11:39:00Z"/>
                <w:lang w:eastAsia="zh-CN"/>
              </w:rPr>
            </w:pPr>
            <w:ins w:id="226" w:author="Ericsson User" w:date="2019-10-28T11:39:00Z">
              <w:r>
                <w:rPr>
                  <w:lang w:eastAsia="zh-CN"/>
                </w:rPr>
                <w:t xml:space="preserve">allowedValues: </w:t>
              </w:r>
            </w:ins>
            <w:ins w:id="227" w:author="Ericsson User" w:date="2019-10-28T13:39:00Z">
              <w:r>
                <w:rPr>
                  <w:lang w:eastAsia="zh-CN"/>
                </w:rPr>
                <w:t>YES</w:t>
              </w:r>
            </w:ins>
            <w:ins w:id="228" w:author="Ericsson User" w:date="2019-10-28T11:39:00Z">
              <w:r>
                <w:rPr>
                  <w:lang w:eastAsia="zh-CN"/>
                </w:rPr>
                <w:t>,</w:t>
              </w:r>
            </w:ins>
            <w:ins w:id="229" w:author="Ericsson User" w:date="2019-10-28T13:39:00Z">
              <w:r>
                <w:rPr>
                  <w:lang w:eastAsia="zh-CN"/>
                </w:rPr>
                <w:t xml:space="preserve"> </w:t>
              </w:r>
            </w:ins>
            <w:ins w:id="230" w:author="Ericsson User" w:date="2019-10-28T13:40:00Z">
              <w:r>
                <w:rPr>
                  <w:lang w:eastAsia="zh-CN"/>
                </w:rPr>
                <w:t>NO</w:t>
              </w:r>
            </w:ins>
          </w:p>
          <w:p w14:paraId="0578AF52" w14:textId="77777777" w:rsidR="00A20E60" w:rsidRDefault="00A20E60" w:rsidP="005539C4">
            <w:pPr>
              <w:widowControl w:val="0"/>
              <w:tabs>
                <w:tab w:val="decimal" w:pos="0"/>
              </w:tabs>
              <w:spacing w:after="0" w:line="0" w:lineRule="atLeast"/>
              <w:rPr>
                <w:ins w:id="231" w:author="Ericsson User" w:date="2019-10-28T11:34:00Z"/>
                <w:rFonts w:ascii="Arial" w:hAnsi="Arial" w:cs="Arial"/>
                <w:sz w:val="18"/>
                <w:szCs w:val="18"/>
                <w:lang w:eastAsia="zh-CN"/>
              </w:rPr>
            </w:pPr>
          </w:p>
        </w:tc>
        <w:tc>
          <w:tcPr>
            <w:tcW w:w="1088" w:type="pct"/>
            <w:tcBorders>
              <w:top w:val="single" w:sz="4" w:space="0" w:color="auto"/>
              <w:left w:val="single" w:sz="4" w:space="0" w:color="auto"/>
              <w:bottom w:val="single" w:sz="4" w:space="0" w:color="auto"/>
              <w:right w:val="single" w:sz="4" w:space="0" w:color="auto"/>
            </w:tcBorders>
          </w:tcPr>
          <w:p w14:paraId="01EA81E2" w14:textId="77777777" w:rsidR="00A20E60" w:rsidRPr="00301E02" w:rsidRDefault="00A20E60" w:rsidP="005539C4">
            <w:pPr>
              <w:pStyle w:val="TAL"/>
              <w:rPr>
                <w:ins w:id="232" w:author="Ericsson User" w:date="2019-10-28T11:39:00Z"/>
                <w:rFonts w:cs="Arial"/>
              </w:rPr>
            </w:pPr>
            <w:ins w:id="233" w:author="Ericsson User" w:date="2019-10-28T11:39:00Z">
              <w:r w:rsidRPr="00301E02">
                <w:rPr>
                  <w:rFonts w:cs="Arial"/>
                </w:rPr>
                <w:t xml:space="preserve">type: </w:t>
              </w:r>
            </w:ins>
            <w:ins w:id="234" w:author="Ericsson User" w:date="2019-10-28T13:38:00Z">
              <w:r>
                <w:rPr>
                  <w:rFonts w:cs="Arial"/>
                </w:rPr>
                <w:t>ENU</w:t>
              </w:r>
            </w:ins>
            <w:ins w:id="235" w:author="Ericsson User" w:date="2019-10-28T13:39:00Z">
              <w:r>
                <w:rPr>
                  <w:rFonts w:cs="Arial"/>
                </w:rPr>
                <w:t>M</w:t>
              </w:r>
            </w:ins>
          </w:p>
          <w:p w14:paraId="1C856B35" w14:textId="77777777" w:rsidR="00A20E60" w:rsidRPr="00120759" w:rsidRDefault="00A20E60" w:rsidP="005539C4">
            <w:pPr>
              <w:pStyle w:val="TAL"/>
              <w:rPr>
                <w:ins w:id="236" w:author="Ericsson User" w:date="2019-10-28T11:39:00Z"/>
                <w:rFonts w:cs="Arial"/>
              </w:rPr>
            </w:pPr>
            <w:ins w:id="237" w:author="Ericsson User" w:date="2019-10-28T11:39:00Z">
              <w:r w:rsidRPr="00120759">
                <w:rPr>
                  <w:rFonts w:cs="Arial"/>
                </w:rPr>
                <w:t>multiplicity: 1</w:t>
              </w:r>
            </w:ins>
          </w:p>
          <w:p w14:paraId="456E9B42" w14:textId="77777777" w:rsidR="00A20E60" w:rsidRPr="00F6310F" w:rsidRDefault="00A20E60" w:rsidP="005539C4">
            <w:pPr>
              <w:pStyle w:val="TAL"/>
              <w:rPr>
                <w:ins w:id="238" w:author="Ericsson User" w:date="2019-10-28T11:39:00Z"/>
                <w:rFonts w:cs="Arial"/>
              </w:rPr>
            </w:pPr>
            <w:proofErr w:type="spellStart"/>
            <w:ins w:id="239" w:author="Ericsson User" w:date="2019-10-28T11:39:00Z">
              <w:r w:rsidRPr="00F6310F">
                <w:rPr>
                  <w:rFonts w:cs="Arial"/>
                </w:rPr>
                <w:t>isOrdered</w:t>
              </w:r>
              <w:proofErr w:type="spellEnd"/>
              <w:r w:rsidRPr="00F6310F">
                <w:rPr>
                  <w:rFonts w:cs="Arial"/>
                </w:rPr>
                <w:t>: N/A</w:t>
              </w:r>
            </w:ins>
          </w:p>
          <w:p w14:paraId="3F471D00" w14:textId="77777777" w:rsidR="00A20E60" w:rsidRPr="00BB0D27" w:rsidRDefault="00A20E60" w:rsidP="005539C4">
            <w:pPr>
              <w:pStyle w:val="TAL"/>
              <w:rPr>
                <w:ins w:id="240" w:author="Ericsson User" w:date="2019-10-28T11:39:00Z"/>
                <w:rFonts w:cs="Arial"/>
              </w:rPr>
            </w:pPr>
            <w:proofErr w:type="spellStart"/>
            <w:ins w:id="241" w:author="Ericsson User" w:date="2019-10-28T11:39:00Z">
              <w:r w:rsidRPr="00BB0D27">
                <w:rPr>
                  <w:rFonts w:cs="Arial"/>
                </w:rPr>
                <w:t>isUnique</w:t>
              </w:r>
              <w:proofErr w:type="spellEnd"/>
              <w:r w:rsidRPr="00BB0D27">
                <w:rPr>
                  <w:rFonts w:cs="Arial"/>
                </w:rPr>
                <w:t>: N/A</w:t>
              </w:r>
            </w:ins>
          </w:p>
          <w:p w14:paraId="263063AA" w14:textId="77777777" w:rsidR="00A20E60" w:rsidRPr="00EA2BB5" w:rsidRDefault="00A20E60" w:rsidP="005539C4">
            <w:pPr>
              <w:pStyle w:val="TAL"/>
              <w:rPr>
                <w:ins w:id="242" w:author="Ericsson User" w:date="2019-10-28T11:39:00Z"/>
                <w:rFonts w:cs="Arial"/>
              </w:rPr>
            </w:pPr>
            <w:proofErr w:type="spellStart"/>
            <w:ins w:id="243" w:author="Ericsson User" w:date="2019-10-28T11:39:00Z">
              <w:r w:rsidRPr="00EA2BB5">
                <w:rPr>
                  <w:rFonts w:cs="Arial"/>
                </w:rPr>
                <w:t>defaultValue</w:t>
              </w:r>
              <w:proofErr w:type="spellEnd"/>
              <w:r w:rsidRPr="00EA2BB5">
                <w:rPr>
                  <w:rFonts w:cs="Arial"/>
                </w:rPr>
                <w:t>: None</w:t>
              </w:r>
            </w:ins>
          </w:p>
          <w:p w14:paraId="296C425B" w14:textId="77777777" w:rsidR="00A20E60" w:rsidRPr="0017287D" w:rsidRDefault="00A20E60" w:rsidP="005539C4">
            <w:pPr>
              <w:spacing w:after="0"/>
              <w:rPr>
                <w:ins w:id="244" w:author="Ericsson User" w:date="2019-10-28T11:34:00Z"/>
                <w:rFonts w:ascii="Arial" w:hAnsi="Arial" w:cs="Arial"/>
                <w:sz w:val="18"/>
                <w:szCs w:val="18"/>
              </w:rPr>
            </w:pPr>
            <w:proofErr w:type="spellStart"/>
            <w:ins w:id="245" w:author="Ericsson User" w:date="2019-10-28T11:39:00Z">
              <w:r w:rsidRPr="0017287D">
                <w:rPr>
                  <w:rFonts w:ascii="Arial" w:hAnsi="Arial" w:cs="Arial"/>
                  <w:sz w:val="18"/>
                  <w:szCs w:val="18"/>
                </w:rPr>
                <w:t>isNullable</w:t>
              </w:r>
              <w:proofErr w:type="spellEnd"/>
              <w:r w:rsidRPr="0017287D">
                <w:rPr>
                  <w:rFonts w:ascii="Arial" w:hAnsi="Arial" w:cs="Arial"/>
                  <w:sz w:val="18"/>
                  <w:szCs w:val="18"/>
                </w:rPr>
                <w:t>: False</w:t>
              </w:r>
            </w:ins>
          </w:p>
        </w:tc>
      </w:tr>
      <w:tr w:rsidR="00A20E60" w14:paraId="6E56E560" w14:textId="77777777" w:rsidTr="005539C4">
        <w:trPr>
          <w:cantSplit/>
          <w:tblHeader/>
          <w:jc w:val="center"/>
          <w:ins w:id="246" w:author="Ericsson User" w:date="2019-10-28T11:34:00Z"/>
        </w:trPr>
        <w:tc>
          <w:tcPr>
            <w:tcW w:w="1086" w:type="pct"/>
            <w:tcBorders>
              <w:top w:val="single" w:sz="4" w:space="0" w:color="auto"/>
              <w:left w:val="single" w:sz="4" w:space="0" w:color="auto"/>
              <w:bottom w:val="single" w:sz="4" w:space="0" w:color="auto"/>
              <w:right w:val="single" w:sz="4" w:space="0" w:color="auto"/>
            </w:tcBorders>
          </w:tcPr>
          <w:p w14:paraId="11D39408" w14:textId="77777777" w:rsidR="00A20E60" w:rsidRPr="00FB7D56" w:rsidRDefault="00A20E60" w:rsidP="005539C4">
            <w:pPr>
              <w:keepNext/>
              <w:keepLines/>
              <w:spacing w:after="0"/>
              <w:rPr>
                <w:ins w:id="247" w:author="Ericsson User" w:date="2019-10-28T11:34:00Z"/>
                <w:rFonts w:ascii="Courier New" w:hAnsi="Courier New" w:cs="Courier New"/>
                <w:sz w:val="18"/>
                <w:szCs w:val="18"/>
              </w:rPr>
            </w:pPr>
            <w:proofErr w:type="spellStart"/>
            <w:ins w:id="248" w:author="Ericsson User" w:date="2019-10-28T11:37:00Z">
              <w:r w:rsidRPr="00FB7D56">
                <w:rPr>
                  <w:rFonts w:ascii="Courier New" w:hAnsi="Courier New" w:cs="Courier New"/>
                  <w:sz w:val="18"/>
                  <w:szCs w:val="18"/>
                </w:rPr>
                <w:t>isHOAllowed</w:t>
              </w:r>
            </w:ins>
            <w:proofErr w:type="spellEnd"/>
          </w:p>
        </w:tc>
        <w:tc>
          <w:tcPr>
            <w:tcW w:w="2826" w:type="pct"/>
            <w:tcBorders>
              <w:top w:val="single" w:sz="4" w:space="0" w:color="auto"/>
              <w:left w:val="single" w:sz="4" w:space="0" w:color="auto"/>
              <w:bottom w:val="single" w:sz="4" w:space="0" w:color="auto"/>
              <w:right w:val="single" w:sz="4" w:space="0" w:color="auto"/>
            </w:tcBorders>
          </w:tcPr>
          <w:p w14:paraId="7CE2C248" w14:textId="77777777" w:rsidR="00A20E60" w:rsidRDefault="00A20E60" w:rsidP="005539C4">
            <w:pPr>
              <w:pStyle w:val="TAL"/>
              <w:rPr>
                <w:ins w:id="249" w:author="Ericsson User" w:date="2019-10-28T11:38:00Z"/>
              </w:rPr>
            </w:pPr>
            <w:ins w:id="250" w:author="Ericsson User" w:date="2019-10-28T11:38:00Z">
              <w:r>
                <w:t>This indicates if HO is allowed or prohibited.</w:t>
              </w:r>
            </w:ins>
          </w:p>
          <w:p w14:paraId="22443A05" w14:textId="77777777" w:rsidR="00A20E60" w:rsidRDefault="00A20E60" w:rsidP="005539C4">
            <w:pPr>
              <w:pStyle w:val="TAL"/>
              <w:rPr>
                <w:ins w:id="251" w:author="Ericsson User" w:date="2019-10-28T11:38:00Z"/>
              </w:rPr>
            </w:pPr>
          </w:p>
          <w:p w14:paraId="2E72A104" w14:textId="77777777" w:rsidR="00A20E60" w:rsidRDefault="00A20E60" w:rsidP="005539C4">
            <w:pPr>
              <w:pStyle w:val="TAL"/>
              <w:rPr>
                <w:ins w:id="252" w:author="Ericsson User" w:date="2019-10-28T11:38:00Z"/>
              </w:rPr>
            </w:pPr>
            <w:ins w:id="253" w:author="Ericsson User" w:date="2019-10-28T11:38:00Z">
              <w:r>
                <w:t xml:space="preserve">If </w:t>
              </w:r>
            </w:ins>
            <w:ins w:id="254" w:author="Ericsson User" w:date="2019-10-28T13:41:00Z">
              <w:r>
                <w:t>YES</w:t>
              </w:r>
            </w:ins>
            <w:ins w:id="255" w:author="Ericsson User" w:date="2019-10-28T11:38:00Z">
              <w:r>
                <w:t xml:space="preserve">, handover is allowed from source cell to target cell.  The source cell is identified by the name-containing </w:t>
              </w:r>
            </w:ins>
            <w:proofErr w:type="spellStart"/>
            <w:ins w:id="256" w:author="Ericsson User" w:date="2019-10-28T11:41:00Z">
              <w:r>
                <w:rPr>
                  <w:rFonts w:ascii="Courier New" w:hAnsi="Courier New" w:cs="Courier New"/>
                </w:rPr>
                <w:t>N</w:t>
              </w:r>
            </w:ins>
            <w:ins w:id="257" w:author="Ericsson User" w:date="2019-10-28T11:42:00Z">
              <w:r>
                <w:rPr>
                  <w:rFonts w:ascii="Courier New" w:hAnsi="Courier New" w:cs="Courier New"/>
                </w:rPr>
                <w:t>R</w:t>
              </w:r>
            </w:ins>
            <w:ins w:id="258" w:author="Ericsson User" w:date="2019-10-28T11:38:00Z">
              <w:r>
                <w:rPr>
                  <w:rFonts w:ascii="Courier New" w:hAnsi="Courier New" w:cs="Courier New"/>
                </w:rPr>
                <w:t>Cell</w:t>
              </w:r>
            </w:ins>
            <w:ins w:id="259" w:author="Ericsson User" w:date="2019-10-28T11:42:00Z">
              <w:r>
                <w:rPr>
                  <w:rFonts w:ascii="Courier New" w:hAnsi="Courier New" w:cs="Courier New"/>
                </w:rPr>
                <w:t>CU</w:t>
              </w:r>
            </w:ins>
            <w:proofErr w:type="spellEnd"/>
            <w:ins w:id="260" w:author="Ericsson User" w:date="2019-10-28T11:38:00Z">
              <w:r>
                <w:t xml:space="preserve"> of the </w:t>
              </w:r>
            </w:ins>
            <w:proofErr w:type="spellStart"/>
            <w:ins w:id="261" w:author="Ericsson User" w:date="2019-10-28T11:42:00Z">
              <w:r>
                <w:rPr>
                  <w:rFonts w:ascii="Courier New" w:hAnsi="Courier New" w:cs="Courier New"/>
                </w:rPr>
                <w:t>NRCell</w:t>
              </w:r>
            </w:ins>
            <w:ins w:id="262" w:author="Ericsson User" w:date="2019-10-28T11:38:00Z">
              <w:r w:rsidRPr="000414F5">
                <w:rPr>
                  <w:rFonts w:ascii="Courier New" w:hAnsi="Courier New" w:cs="Courier New"/>
                </w:rPr>
                <w:t>Relation</w:t>
              </w:r>
              <w:proofErr w:type="spellEnd"/>
              <w:r>
                <w:t xml:space="preserve"> that </w:t>
              </w:r>
            </w:ins>
            <w:ins w:id="263" w:author="Ericsson User" w:date="2019-10-28T11:43:00Z">
              <w:r>
                <w:t>contains</w:t>
              </w:r>
            </w:ins>
            <w:ins w:id="264" w:author="Ericsson User" w:date="2019-10-28T11:38:00Z">
              <w:r>
                <w:t xml:space="preserve"> the </w:t>
              </w:r>
              <w:proofErr w:type="spellStart"/>
              <w:r w:rsidRPr="00FB7D56">
                <w:rPr>
                  <w:rFonts w:ascii="Courier New" w:hAnsi="Courier New" w:cs="Courier New"/>
                </w:rPr>
                <w:t>isHOAllowed</w:t>
              </w:r>
              <w:proofErr w:type="spellEnd"/>
              <w:r>
                <w:t xml:space="preserve">. The target cell is referenced by the </w:t>
              </w:r>
            </w:ins>
            <w:proofErr w:type="spellStart"/>
            <w:ins w:id="265" w:author="Ericsson User" w:date="2019-10-28T11:43:00Z">
              <w:r>
                <w:rPr>
                  <w:rFonts w:ascii="Courier New" w:hAnsi="Courier New" w:cs="Courier New"/>
                </w:rPr>
                <w:t>NRCell</w:t>
              </w:r>
            </w:ins>
            <w:ins w:id="266" w:author="Ericsson User" w:date="2019-10-28T11:38:00Z">
              <w:r w:rsidRPr="000414F5">
                <w:rPr>
                  <w:rFonts w:ascii="Courier New" w:hAnsi="Courier New" w:cs="Courier New"/>
                </w:rPr>
                <w:t>Relation</w:t>
              </w:r>
              <w:proofErr w:type="spellEnd"/>
              <w:r>
                <w:t xml:space="preserve"> that </w:t>
              </w:r>
            </w:ins>
            <w:ins w:id="267" w:author="Ericsson User" w:date="2019-10-28T11:43:00Z">
              <w:r>
                <w:t>contains</w:t>
              </w:r>
            </w:ins>
            <w:ins w:id="268" w:author="Ericsson User" w:date="2019-10-28T11:38:00Z">
              <w:r>
                <w:t xml:space="preserve"> this </w:t>
              </w:r>
              <w:proofErr w:type="spellStart"/>
              <w:r w:rsidRPr="00FB7D56">
                <w:rPr>
                  <w:rFonts w:ascii="Courier New" w:hAnsi="Courier New" w:cs="Courier New"/>
                </w:rPr>
                <w:t>isHOAllowed</w:t>
              </w:r>
              <w:proofErr w:type="spellEnd"/>
              <w:r>
                <w:t xml:space="preserve">. </w:t>
              </w:r>
            </w:ins>
          </w:p>
          <w:p w14:paraId="7E97F010" w14:textId="77777777" w:rsidR="00A20E60" w:rsidRDefault="00A20E60" w:rsidP="005539C4">
            <w:pPr>
              <w:pStyle w:val="TAL"/>
              <w:rPr>
                <w:ins w:id="269" w:author="Ericsson User" w:date="2019-10-28T11:38:00Z"/>
              </w:rPr>
            </w:pPr>
          </w:p>
          <w:p w14:paraId="25E19F4F" w14:textId="77777777" w:rsidR="00A20E60" w:rsidRDefault="00A20E60" w:rsidP="005539C4">
            <w:pPr>
              <w:pStyle w:val="TAL"/>
              <w:rPr>
                <w:ins w:id="270" w:author="Ericsson User" w:date="2019-10-28T11:38:00Z"/>
                <w:lang w:eastAsia="zh-CN"/>
              </w:rPr>
            </w:pPr>
            <w:ins w:id="271" w:author="Ericsson User" w:date="2019-10-28T11:38:00Z">
              <w:r>
                <w:t xml:space="preserve">If </w:t>
              </w:r>
            </w:ins>
            <w:ins w:id="272" w:author="Ericsson User" w:date="2019-10-28T13:41:00Z">
              <w:r>
                <w:t>NO</w:t>
              </w:r>
            </w:ins>
            <w:ins w:id="273" w:author="Ericsson User" w:date="2019-10-28T11:38:00Z">
              <w:r>
                <w:t>, handover shall not be allowed.</w:t>
              </w:r>
            </w:ins>
          </w:p>
          <w:p w14:paraId="5BA9592A" w14:textId="77777777" w:rsidR="00A20E60" w:rsidRDefault="00A20E60" w:rsidP="005539C4">
            <w:pPr>
              <w:pStyle w:val="TAL"/>
              <w:rPr>
                <w:ins w:id="274" w:author="Ericsson User" w:date="2019-10-28T11:38:00Z"/>
                <w:lang w:eastAsia="zh-CN"/>
              </w:rPr>
            </w:pPr>
          </w:p>
          <w:p w14:paraId="0ACE7455" w14:textId="77777777" w:rsidR="00A20E60" w:rsidRPr="005C2A31" w:rsidRDefault="00A20E60" w:rsidP="005539C4">
            <w:pPr>
              <w:widowControl w:val="0"/>
              <w:tabs>
                <w:tab w:val="decimal" w:pos="0"/>
              </w:tabs>
              <w:spacing w:after="0" w:line="0" w:lineRule="atLeast"/>
              <w:rPr>
                <w:ins w:id="275" w:author="Ericsson User" w:date="2019-10-28T11:34:00Z"/>
                <w:rFonts w:ascii="Arial" w:hAnsi="Arial" w:cs="Arial"/>
                <w:sz w:val="18"/>
                <w:szCs w:val="18"/>
                <w:lang w:eastAsia="zh-CN"/>
              </w:rPr>
            </w:pPr>
            <w:ins w:id="276" w:author="Ericsson User" w:date="2019-10-28T11:38:00Z">
              <w:r w:rsidRPr="005C2A31">
                <w:rPr>
                  <w:rFonts w:ascii="Arial" w:hAnsi="Arial" w:cs="Arial"/>
                  <w:sz w:val="18"/>
                  <w:szCs w:val="18"/>
                </w:rPr>
                <w:t xml:space="preserve">allowedValues: </w:t>
              </w:r>
            </w:ins>
            <w:ins w:id="277" w:author="Ericsson User" w:date="2019-10-28T13:40:00Z">
              <w:r w:rsidRPr="005C2A31">
                <w:rPr>
                  <w:rFonts w:ascii="Arial" w:hAnsi="Arial" w:cs="Arial"/>
                  <w:sz w:val="18"/>
                  <w:szCs w:val="18"/>
                </w:rPr>
                <w:t>YES</w:t>
              </w:r>
            </w:ins>
            <w:ins w:id="278" w:author="Ericsson User" w:date="2019-10-28T11:38:00Z">
              <w:r w:rsidRPr="005C2A31">
                <w:rPr>
                  <w:rFonts w:ascii="Arial" w:hAnsi="Arial" w:cs="Arial"/>
                  <w:sz w:val="18"/>
                  <w:szCs w:val="18"/>
                </w:rPr>
                <w:t>,</w:t>
              </w:r>
            </w:ins>
            <w:ins w:id="279" w:author="Ericsson User" w:date="2019-10-28T13:40:00Z">
              <w:r w:rsidRPr="005C2A31">
                <w:rPr>
                  <w:rFonts w:ascii="Arial" w:hAnsi="Arial" w:cs="Arial"/>
                  <w:sz w:val="18"/>
                  <w:szCs w:val="18"/>
                </w:rPr>
                <w:t xml:space="preserve"> NO</w:t>
              </w:r>
            </w:ins>
          </w:p>
        </w:tc>
        <w:tc>
          <w:tcPr>
            <w:tcW w:w="1088" w:type="pct"/>
            <w:tcBorders>
              <w:top w:val="single" w:sz="4" w:space="0" w:color="auto"/>
              <w:left w:val="single" w:sz="4" w:space="0" w:color="auto"/>
              <w:bottom w:val="single" w:sz="4" w:space="0" w:color="auto"/>
              <w:right w:val="single" w:sz="4" w:space="0" w:color="auto"/>
            </w:tcBorders>
          </w:tcPr>
          <w:p w14:paraId="2D518CB7" w14:textId="77777777" w:rsidR="00A20E60" w:rsidRPr="00301E02" w:rsidRDefault="00A20E60" w:rsidP="005539C4">
            <w:pPr>
              <w:pStyle w:val="TAL"/>
              <w:rPr>
                <w:ins w:id="280" w:author="Ericsson User" w:date="2019-10-28T11:39:00Z"/>
                <w:rFonts w:cs="Arial"/>
              </w:rPr>
            </w:pPr>
            <w:ins w:id="281" w:author="Ericsson User" w:date="2019-10-28T11:39:00Z">
              <w:r w:rsidRPr="00301E02">
                <w:rPr>
                  <w:rFonts w:cs="Arial"/>
                </w:rPr>
                <w:t xml:space="preserve">type: </w:t>
              </w:r>
            </w:ins>
            <w:ins w:id="282" w:author="Ericsson User" w:date="2019-10-28T13:39:00Z">
              <w:r>
                <w:rPr>
                  <w:rFonts w:cs="Arial"/>
                </w:rPr>
                <w:t>ENUM</w:t>
              </w:r>
            </w:ins>
          </w:p>
          <w:p w14:paraId="2C9005EC" w14:textId="77777777" w:rsidR="00A20E60" w:rsidRPr="00120759" w:rsidRDefault="00A20E60" w:rsidP="005539C4">
            <w:pPr>
              <w:pStyle w:val="TAL"/>
              <w:rPr>
                <w:ins w:id="283" w:author="Ericsson User" w:date="2019-10-28T11:39:00Z"/>
                <w:rFonts w:cs="Arial"/>
              </w:rPr>
            </w:pPr>
            <w:ins w:id="284" w:author="Ericsson User" w:date="2019-10-28T11:39:00Z">
              <w:r w:rsidRPr="00120759">
                <w:rPr>
                  <w:rFonts w:cs="Arial"/>
                </w:rPr>
                <w:t>multiplicity: 1</w:t>
              </w:r>
            </w:ins>
          </w:p>
          <w:p w14:paraId="2C40067A" w14:textId="77777777" w:rsidR="00A20E60" w:rsidRPr="00F6310F" w:rsidRDefault="00A20E60" w:rsidP="005539C4">
            <w:pPr>
              <w:pStyle w:val="TAL"/>
              <w:rPr>
                <w:ins w:id="285" w:author="Ericsson User" w:date="2019-10-28T11:39:00Z"/>
                <w:rFonts w:cs="Arial"/>
              </w:rPr>
            </w:pPr>
            <w:proofErr w:type="spellStart"/>
            <w:ins w:id="286" w:author="Ericsson User" w:date="2019-10-28T11:39:00Z">
              <w:r w:rsidRPr="00F6310F">
                <w:rPr>
                  <w:rFonts w:cs="Arial"/>
                </w:rPr>
                <w:t>isOrdered</w:t>
              </w:r>
              <w:proofErr w:type="spellEnd"/>
              <w:r w:rsidRPr="00F6310F">
                <w:rPr>
                  <w:rFonts w:cs="Arial"/>
                </w:rPr>
                <w:t>: N/A</w:t>
              </w:r>
            </w:ins>
          </w:p>
          <w:p w14:paraId="2F4544B2" w14:textId="77777777" w:rsidR="00A20E60" w:rsidRPr="00BB0D27" w:rsidRDefault="00A20E60" w:rsidP="005539C4">
            <w:pPr>
              <w:pStyle w:val="TAL"/>
              <w:rPr>
                <w:ins w:id="287" w:author="Ericsson User" w:date="2019-10-28T11:39:00Z"/>
                <w:rFonts w:cs="Arial"/>
              </w:rPr>
            </w:pPr>
            <w:proofErr w:type="spellStart"/>
            <w:ins w:id="288" w:author="Ericsson User" w:date="2019-10-28T11:39:00Z">
              <w:r w:rsidRPr="00BB0D27">
                <w:rPr>
                  <w:rFonts w:cs="Arial"/>
                </w:rPr>
                <w:t>isUnique</w:t>
              </w:r>
              <w:proofErr w:type="spellEnd"/>
              <w:r w:rsidRPr="00BB0D27">
                <w:rPr>
                  <w:rFonts w:cs="Arial"/>
                </w:rPr>
                <w:t>: N/A</w:t>
              </w:r>
            </w:ins>
          </w:p>
          <w:p w14:paraId="0F693A5B" w14:textId="77777777" w:rsidR="00A20E60" w:rsidRPr="00EA2BB5" w:rsidRDefault="00A20E60" w:rsidP="005539C4">
            <w:pPr>
              <w:pStyle w:val="TAL"/>
              <w:rPr>
                <w:ins w:id="289" w:author="Ericsson User" w:date="2019-10-28T11:39:00Z"/>
                <w:rFonts w:cs="Arial"/>
              </w:rPr>
            </w:pPr>
            <w:proofErr w:type="spellStart"/>
            <w:ins w:id="290" w:author="Ericsson User" w:date="2019-10-28T11:39:00Z">
              <w:r w:rsidRPr="00EA2BB5">
                <w:rPr>
                  <w:rFonts w:cs="Arial"/>
                </w:rPr>
                <w:t>defaultValue</w:t>
              </w:r>
              <w:proofErr w:type="spellEnd"/>
              <w:r w:rsidRPr="00EA2BB5">
                <w:rPr>
                  <w:rFonts w:cs="Arial"/>
                </w:rPr>
                <w:t>: None</w:t>
              </w:r>
            </w:ins>
          </w:p>
          <w:p w14:paraId="52F078CB" w14:textId="77777777" w:rsidR="00A20E60" w:rsidRPr="0017287D" w:rsidRDefault="00A20E60" w:rsidP="005539C4">
            <w:pPr>
              <w:spacing w:after="0"/>
              <w:rPr>
                <w:ins w:id="291" w:author="Ericsson User" w:date="2019-10-28T11:34:00Z"/>
                <w:rFonts w:ascii="Arial" w:hAnsi="Arial" w:cs="Arial"/>
                <w:sz w:val="18"/>
                <w:szCs w:val="18"/>
              </w:rPr>
            </w:pPr>
            <w:proofErr w:type="spellStart"/>
            <w:ins w:id="292" w:author="Ericsson User" w:date="2019-10-28T11:39:00Z">
              <w:r w:rsidRPr="0017287D">
                <w:rPr>
                  <w:rFonts w:ascii="Arial" w:hAnsi="Arial" w:cs="Arial"/>
                  <w:sz w:val="18"/>
                  <w:szCs w:val="18"/>
                </w:rPr>
                <w:t>isNullable</w:t>
              </w:r>
              <w:proofErr w:type="spellEnd"/>
              <w:r w:rsidRPr="0017287D">
                <w:rPr>
                  <w:rFonts w:ascii="Arial" w:hAnsi="Arial" w:cs="Arial"/>
                  <w:sz w:val="18"/>
                  <w:szCs w:val="18"/>
                </w:rPr>
                <w:t>: False</w:t>
              </w:r>
            </w:ins>
          </w:p>
        </w:tc>
      </w:tr>
      <w:tr w:rsidR="00A20E60" w14:paraId="000CFC48" w14:textId="77777777" w:rsidTr="005539C4">
        <w:trPr>
          <w:cantSplit/>
          <w:tblHeader/>
          <w:jc w:val="center"/>
          <w:ins w:id="293" w:author="Ericsson User" w:date="2019-10-28T16:03:00Z"/>
        </w:trPr>
        <w:tc>
          <w:tcPr>
            <w:tcW w:w="1086" w:type="pct"/>
            <w:tcBorders>
              <w:top w:val="single" w:sz="4" w:space="0" w:color="auto"/>
              <w:left w:val="single" w:sz="4" w:space="0" w:color="auto"/>
              <w:bottom w:val="single" w:sz="4" w:space="0" w:color="auto"/>
              <w:right w:val="single" w:sz="4" w:space="0" w:color="auto"/>
            </w:tcBorders>
          </w:tcPr>
          <w:p w14:paraId="16AA87B8" w14:textId="77777777" w:rsidR="00A20E60" w:rsidRPr="00FB7D56" w:rsidRDefault="00A20E60" w:rsidP="005539C4">
            <w:pPr>
              <w:keepNext/>
              <w:keepLines/>
              <w:spacing w:after="0"/>
              <w:rPr>
                <w:ins w:id="294" w:author="Ericsson User" w:date="2019-10-28T16:03:00Z"/>
                <w:rFonts w:ascii="Courier New" w:hAnsi="Courier New" w:cs="Courier New"/>
                <w:sz w:val="18"/>
                <w:szCs w:val="18"/>
              </w:rPr>
            </w:pPr>
            <w:ins w:id="295" w:author="Ericsson User" w:date="2019-10-28T16:03:00Z">
              <w:r w:rsidRPr="00FB7D56">
                <w:rPr>
                  <w:rFonts w:ascii="Courier" w:hAnsi="Courier"/>
                  <w:sz w:val="18"/>
                  <w:szCs w:val="18"/>
                </w:rPr>
                <w:lastRenderedPageBreak/>
                <w:t>x2BlackList</w:t>
              </w:r>
            </w:ins>
          </w:p>
        </w:tc>
        <w:tc>
          <w:tcPr>
            <w:tcW w:w="2826" w:type="pct"/>
            <w:tcBorders>
              <w:top w:val="single" w:sz="4" w:space="0" w:color="auto"/>
              <w:left w:val="single" w:sz="4" w:space="0" w:color="auto"/>
              <w:bottom w:val="single" w:sz="4" w:space="0" w:color="auto"/>
              <w:right w:val="single" w:sz="4" w:space="0" w:color="auto"/>
            </w:tcBorders>
          </w:tcPr>
          <w:p w14:paraId="27254A6E" w14:textId="77777777" w:rsidR="00A20E60" w:rsidRDefault="00A20E60" w:rsidP="005539C4">
            <w:pPr>
              <w:pStyle w:val="TAL"/>
              <w:rPr>
                <w:ins w:id="296" w:author="Ericsson User" w:date="2019-10-28T16:17:00Z"/>
              </w:rPr>
            </w:pPr>
            <w:ins w:id="297" w:author="Ericsson User" w:date="2019-10-28T16:17:00Z">
              <w:r>
                <w:t xml:space="preserve">This is a list of DNs of </w:t>
              </w:r>
            </w:ins>
            <w:proofErr w:type="spellStart"/>
            <w:ins w:id="298" w:author="Ericsson User" w:date="2019-10-28T16:21:00Z">
              <w:r>
                <w:rPr>
                  <w:rFonts w:ascii="Courier New" w:hAnsi="Courier New"/>
                </w:rPr>
                <w:t>NRCell</w:t>
              </w:r>
            </w:ins>
            <w:ins w:id="299" w:author="Ericsson User" w:date="2019-10-28T16:22:00Z">
              <w:r>
                <w:rPr>
                  <w:rFonts w:ascii="Courier New" w:hAnsi="Courier New"/>
                </w:rPr>
                <w:t>CU</w:t>
              </w:r>
            </w:ins>
            <w:proofErr w:type="spellEnd"/>
            <w:ins w:id="300" w:author="Ericsson User" w:date="2019-10-28T16:17:00Z">
              <w:r>
                <w:t xml:space="preserve"> and </w:t>
              </w:r>
              <w:proofErr w:type="spellStart"/>
              <w:r w:rsidRPr="00A479E1">
                <w:rPr>
                  <w:rFonts w:ascii="Courier New" w:hAnsi="Courier New"/>
                </w:rPr>
                <w:t>External</w:t>
              </w:r>
            </w:ins>
            <w:ins w:id="301" w:author="Ericsson User" w:date="2019-10-28T16:22:00Z">
              <w:r>
                <w:rPr>
                  <w:rFonts w:ascii="Courier New" w:hAnsi="Courier New"/>
                </w:rPr>
                <w:t>NRCellCU</w:t>
              </w:r>
            </w:ins>
            <w:proofErr w:type="spellEnd"/>
            <w:ins w:id="302" w:author="Ericsson User" w:date="2019-10-28T16:17:00Z">
              <w:r>
                <w:t xml:space="preserve">. If the target node DN is a member of the source node’s </w:t>
              </w:r>
              <w:r>
                <w:rPr>
                  <w:rFonts w:ascii="Courier New" w:hAnsi="Courier New" w:cs="Courier New"/>
                </w:rPr>
                <w:t>N</w:t>
              </w:r>
            </w:ins>
            <w:ins w:id="303" w:author="Ericsson User" w:date="2019-10-28T16:22:00Z">
              <w:r>
                <w:rPr>
                  <w:rFonts w:ascii="Courier New" w:hAnsi="Courier New" w:cs="Courier New"/>
                </w:rPr>
                <w:t>RCellCU</w:t>
              </w:r>
            </w:ins>
            <w:ins w:id="304" w:author="Ericsson User" w:date="2019-10-28T16:17:00Z">
              <w:r>
                <w:rPr>
                  <w:rFonts w:ascii="Courier New" w:hAnsi="Courier New" w:cs="Courier New"/>
                </w:rPr>
                <w:t>.x2BlackList</w:t>
              </w:r>
              <w:r>
                <w:t xml:space="preserve">, the source node is: </w:t>
              </w:r>
            </w:ins>
          </w:p>
          <w:p w14:paraId="5CA5145C" w14:textId="77777777" w:rsidR="00A20E60" w:rsidRDefault="00A20E60" w:rsidP="005539C4">
            <w:pPr>
              <w:pStyle w:val="TAL"/>
              <w:rPr>
                <w:ins w:id="305" w:author="Ericsson User" w:date="2019-10-28T16:17:00Z"/>
              </w:rPr>
            </w:pPr>
          </w:p>
          <w:p w14:paraId="440AE251" w14:textId="77777777" w:rsidR="00A20E60" w:rsidRDefault="00A20E60" w:rsidP="005539C4">
            <w:pPr>
              <w:pStyle w:val="TAL"/>
              <w:rPr>
                <w:ins w:id="306" w:author="Ericsson User" w:date="2019-10-28T16:17:00Z"/>
              </w:rPr>
            </w:pPr>
            <w:ins w:id="307" w:author="Ericsson User" w:date="2019-10-28T16:17:00Z">
              <w:r>
                <w:t>1)</w:t>
              </w:r>
              <w:r>
                <w:tab/>
                <w:t>Prohibited from sending X2 connection request to target node;</w:t>
              </w:r>
            </w:ins>
          </w:p>
          <w:p w14:paraId="70990F8B" w14:textId="77777777" w:rsidR="00A20E60" w:rsidRDefault="00A20E60" w:rsidP="005539C4">
            <w:pPr>
              <w:pStyle w:val="TAL"/>
              <w:rPr>
                <w:ins w:id="308" w:author="Ericsson User" w:date="2019-10-28T16:17:00Z"/>
              </w:rPr>
            </w:pPr>
            <w:ins w:id="309" w:author="Ericsson User" w:date="2019-10-28T16:17:00Z">
              <w:r>
                <w:t>2)</w:t>
              </w:r>
              <w:r>
                <w:tab/>
                <w:t xml:space="preserve">Forced to tear down established X2 connection to target node </w:t>
              </w:r>
            </w:ins>
          </w:p>
          <w:p w14:paraId="3AF64AB2" w14:textId="77777777" w:rsidR="00A20E60" w:rsidRDefault="00A20E60" w:rsidP="005539C4">
            <w:pPr>
              <w:pStyle w:val="TAL"/>
              <w:rPr>
                <w:ins w:id="310" w:author="Ericsson User" w:date="2019-10-28T16:17:00Z"/>
              </w:rPr>
            </w:pPr>
            <w:ins w:id="311" w:author="Ericsson User" w:date="2019-10-28T16:17:00Z">
              <w:r>
                <w:t>3)</w:t>
              </w:r>
              <w:r>
                <w:tab/>
                <w:t>Not allowed to accept incoming X2 connection request from target node.</w:t>
              </w:r>
            </w:ins>
          </w:p>
          <w:p w14:paraId="159C6A9B" w14:textId="77777777" w:rsidR="00A20E60" w:rsidRDefault="00A20E60" w:rsidP="005539C4">
            <w:pPr>
              <w:pStyle w:val="TAL"/>
              <w:rPr>
                <w:ins w:id="312" w:author="Ericsson User" w:date="2019-10-28T16:17:00Z"/>
              </w:rPr>
            </w:pPr>
          </w:p>
          <w:p w14:paraId="2CB26AEA" w14:textId="77777777" w:rsidR="00A20E60" w:rsidRDefault="00A20E60" w:rsidP="005539C4">
            <w:pPr>
              <w:pStyle w:val="TAL"/>
              <w:rPr>
                <w:ins w:id="313" w:author="Ericsson User" w:date="2019-10-28T16:17:00Z"/>
              </w:rPr>
            </w:pPr>
            <w:ins w:id="314" w:author="Ericsson User" w:date="2019-10-28T16:17:00Z">
              <w:r>
                <w:t xml:space="preserve">The same DN may appear here and in </w:t>
              </w:r>
              <w:r>
                <w:rPr>
                  <w:rFonts w:ascii="Courier New" w:hAnsi="Courier New" w:cs="Courier New"/>
                </w:rPr>
                <w:t>N</w:t>
              </w:r>
            </w:ins>
            <w:ins w:id="315" w:author="Ericsson User" w:date="2019-10-28T16:23:00Z">
              <w:r>
                <w:rPr>
                  <w:rFonts w:ascii="Courier New" w:hAnsi="Courier New" w:cs="Courier New"/>
                </w:rPr>
                <w:t>RCellCU</w:t>
              </w:r>
            </w:ins>
            <w:ins w:id="316" w:author="Ericsson User" w:date="2019-10-28T16:17:00Z">
              <w:r>
                <w:rPr>
                  <w:rFonts w:ascii="Courier New" w:hAnsi="Courier New" w:cs="Courier New"/>
                </w:rPr>
                <w:t>.</w:t>
              </w:r>
              <w:r>
                <w:rPr>
                  <w:rFonts w:ascii="Courier New" w:hAnsi="Courier New" w:cs="Courier New"/>
                  <w:snapToGrid w:val="0"/>
                </w:rPr>
                <w:t>x2WhiteList</w:t>
              </w:r>
              <w:r>
                <w:t>.</w:t>
              </w:r>
            </w:ins>
            <w:ins w:id="317" w:author="Ericsson User" w:date="2019-10-28T16:19:00Z">
              <w:r>
                <w:t xml:space="preserve"> I</w:t>
              </w:r>
            </w:ins>
            <w:ins w:id="318" w:author="Ericsson User" w:date="2019-10-28T16:17:00Z">
              <w:r>
                <w:t xml:space="preserve">n such case, the DN in </w:t>
              </w:r>
              <w:r>
                <w:rPr>
                  <w:rFonts w:ascii="Courier New" w:hAnsi="Courier New" w:cs="Courier New"/>
                  <w:snapToGrid w:val="0"/>
                </w:rPr>
                <w:t>x2WhiteList</w:t>
              </w:r>
            </w:ins>
            <w:ins w:id="319" w:author="Ericsson User" w:date="2019-10-28T16:19:00Z">
              <w:r>
                <w:t xml:space="preserve"> s</w:t>
              </w:r>
            </w:ins>
            <w:ins w:id="320" w:author="Ericsson User" w:date="2019-10-28T16:17:00Z">
              <w:r>
                <w:t>hall be treated as if it is absent.</w:t>
              </w:r>
            </w:ins>
          </w:p>
          <w:p w14:paraId="53BC6C19" w14:textId="77777777" w:rsidR="00A20E60" w:rsidRDefault="00A20E60" w:rsidP="005539C4">
            <w:pPr>
              <w:pStyle w:val="TAL"/>
              <w:rPr>
                <w:ins w:id="321" w:author="Ericsson User" w:date="2019-10-28T16:03:00Z"/>
              </w:rPr>
            </w:pPr>
          </w:p>
        </w:tc>
        <w:tc>
          <w:tcPr>
            <w:tcW w:w="1088" w:type="pct"/>
            <w:tcBorders>
              <w:top w:val="single" w:sz="4" w:space="0" w:color="auto"/>
              <w:left w:val="single" w:sz="4" w:space="0" w:color="auto"/>
              <w:bottom w:val="single" w:sz="4" w:space="0" w:color="auto"/>
              <w:right w:val="single" w:sz="4" w:space="0" w:color="auto"/>
            </w:tcBorders>
          </w:tcPr>
          <w:p w14:paraId="7E8BD3CB" w14:textId="77777777" w:rsidR="00A20E60" w:rsidRDefault="00A20E60" w:rsidP="005539C4">
            <w:pPr>
              <w:pStyle w:val="TAL"/>
              <w:rPr>
                <w:ins w:id="322" w:author="Ericsson User" w:date="2019-10-28T16:18:00Z"/>
                <w:lang w:eastAsia="zh-CN"/>
              </w:rPr>
            </w:pPr>
            <w:ins w:id="323" w:author="Ericsson User" w:date="2019-10-28T16:18:00Z">
              <w:r>
                <w:t xml:space="preserve">type: </w:t>
              </w:r>
              <w:r>
                <w:rPr>
                  <w:rFonts w:hint="eastAsia"/>
                  <w:lang w:eastAsia="zh-CN"/>
                </w:rPr>
                <w:t>DN</w:t>
              </w:r>
            </w:ins>
          </w:p>
          <w:p w14:paraId="55491558" w14:textId="77777777" w:rsidR="00A20E60" w:rsidRDefault="00A20E60" w:rsidP="005539C4">
            <w:pPr>
              <w:pStyle w:val="TAL"/>
              <w:rPr>
                <w:ins w:id="324" w:author="Ericsson User" w:date="2019-10-28T16:18:00Z"/>
                <w:lang w:eastAsia="zh-CN"/>
              </w:rPr>
            </w:pPr>
            <w:ins w:id="325" w:author="Ericsson User" w:date="2019-10-28T16:18:00Z">
              <w:r>
                <w:t xml:space="preserve">multiplicity: </w:t>
              </w:r>
              <w:proofErr w:type="gramStart"/>
              <w:r>
                <w:t>1</w:t>
              </w:r>
              <w:r>
                <w:rPr>
                  <w:rFonts w:hint="eastAsia"/>
                  <w:lang w:eastAsia="zh-CN"/>
                </w:rPr>
                <w:t>..</w:t>
              </w:r>
              <w:proofErr w:type="gramEnd"/>
              <w:r>
                <w:rPr>
                  <w:rFonts w:hint="eastAsia"/>
                  <w:lang w:eastAsia="zh-CN"/>
                </w:rPr>
                <w:t>*</w:t>
              </w:r>
            </w:ins>
          </w:p>
          <w:p w14:paraId="6FC4C1E2" w14:textId="77777777" w:rsidR="00A20E60" w:rsidRDefault="00A20E60" w:rsidP="005539C4">
            <w:pPr>
              <w:pStyle w:val="TAL"/>
              <w:rPr>
                <w:ins w:id="326" w:author="Ericsson User" w:date="2019-10-28T16:18:00Z"/>
              </w:rPr>
            </w:pPr>
            <w:proofErr w:type="spellStart"/>
            <w:ins w:id="327" w:author="Ericsson User" w:date="2019-10-28T16:18:00Z">
              <w:r>
                <w:t>isOrdered</w:t>
              </w:r>
              <w:proofErr w:type="spellEnd"/>
              <w:r>
                <w:t>:</w:t>
              </w:r>
            </w:ins>
            <w:ins w:id="328" w:author="Ericsson User" w:date="2019-11-04T14:43:00Z">
              <w:r>
                <w:t xml:space="preserve"> False</w:t>
              </w:r>
            </w:ins>
          </w:p>
          <w:p w14:paraId="6A4EF109" w14:textId="77777777" w:rsidR="00A20E60" w:rsidRDefault="00A20E60" w:rsidP="005539C4">
            <w:pPr>
              <w:pStyle w:val="TAL"/>
              <w:rPr>
                <w:ins w:id="329" w:author="Ericsson User" w:date="2019-10-28T16:18:00Z"/>
              </w:rPr>
            </w:pPr>
            <w:proofErr w:type="spellStart"/>
            <w:ins w:id="330" w:author="Ericsson User" w:date="2019-10-28T16:18:00Z">
              <w:r>
                <w:t>isUnique</w:t>
              </w:r>
              <w:proofErr w:type="spellEnd"/>
              <w:r>
                <w:t xml:space="preserve">: </w:t>
              </w:r>
            </w:ins>
            <w:ins w:id="331" w:author="Ericsson User" w:date="2019-11-04T14:43:00Z">
              <w:r>
                <w:t>True</w:t>
              </w:r>
            </w:ins>
          </w:p>
          <w:p w14:paraId="7181E2DF" w14:textId="77777777" w:rsidR="00A20E60" w:rsidRDefault="00A20E60" w:rsidP="005539C4">
            <w:pPr>
              <w:pStyle w:val="TAL"/>
              <w:rPr>
                <w:ins w:id="332" w:author="Ericsson User" w:date="2019-10-28T16:18:00Z"/>
              </w:rPr>
            </w:pPr>
            <w:proofErr w:type="spellStart"/>
            <w:ins w:id="333" w:author="Ericsson User" w:date="2019-10-28T16:18:00Z">
              <w:r>
                <w:t>defaultValue</w:t>
              </w:r>
              <w:proofErr w:type="spellEnd"/>
              <w:r>
                <w:t>: None</w:t>
              </w:r>
            </w:ins>
          </w:p>
          <w:p w14:paraId="1EE987D7" w14:textId="77777777" w:rsidR="00A20E60" w:rsidRPr="00301E02" w:rsidRDefault="00A20E60" w:rsidP="005539C4">
            <w:pPr>
              <w:pStyle w:val="TAL"/>
              <w:rPr>
                <w:ins w:id="334" w:author="Ericsson User" w:date="2019-10-28T16:03:00Z"/>
                <w:rFonts w:cs="Arial"/>
              </w:rPr>
            </w:pPr>
            <w:proofErr w:type="spellStart"/>
            <w:ins w:id="335" w:author="Ericsson User" w:date="2019-10-28T16:18:00Z">
              <w:r>
                <w:t>isNullable</w:t>
              </w:r>
              <w:proofErr w:type="spellEnd"/>
              <w:r>
                <w:t xml:space="preserve">: </w:t>
              </w:r>
              <w:r>
                <w:rPr>
                  <w:lang w:val="en-US"/>
                </w:rPr>
                <w:t>False</w:t>
              </w:r>
            </w:ins>
          </w:p>
        </w:tc>
      </w:tr>
      <w:tr w:rsidR="00A20E60" w14:paraId="71231F1A" w14:textId="77777777" w:rsidTr="005539C4">
        <w:trPr>
          <w:cantSplit/>
          <w:tblHeader/>
          <w:jc w:val="center"/>
          <w:ins w:id="336" w:author="Ericsson User" w:date="2019-10-28T16:12:00Z"/>
        </w:trPr>
        <w:tc>
          <w:tcPr>
            <w:tcW w:w="1086" w:type="pct"/>
            <w:tcBorders>
              <w:top w:val="single" w:sz="4" w:space="0" w:color="auto"/>
              <w:left w:val="single" w:sz="4" w:space="0" w:color="auto"/>
              <w:bottom w:val="single" w:sz="4" w:space="0" w:color="auto"/>
              <w:right w:val="single" w:sz="4" w:space="0" w:color="auto"/>
            </w:tcBorders>
          </w:tcPr>
          <w:p w14:paraId="0D36F9FA" w14:textId="77777777" w:rsidR="00A20E60" w:rsidRPr="00FB7D56" w:rsidRDefault="00A20E60" w:rsidP="005539C4">
            <w:pPr>
              <w:keepNext/>
              <w:keepLines/>
              <w:spacing w:after="0"/>
              <w:rPr>
                <w:ins w:id="337" w:author="Ericsson User" w:date="2019-10-28T16:12:00Z"/>
                <w:rFonts w:ascii="Courier" w:hAnsi="Courier"/>
                <w:sz w:val="18"/>
                <w:szCs w:val="18"/>
              </w:rPr>
            </w:pPr>
            <w:proofErr w:type="spellStart"/>
            <w:ins w:id="338" w:author="Ericsson User" w:date="2019-10-28T16:12:00Z">
              <w:r w:rsidRPr="00FB7D56">
                <w:rPr>
                  <w:rFonts w:ascii="Courier" w:hAnsi="Courier"/>
                  <w:sz w:val="18"/>
                  <w:szCs w:val="18"/>
                </w:rPr>
                <w:t>x</w:t>
              </w:r>
            </w:ins>
            <w:ins w:id="339" w:author="Ericsson User" w:date="2019-10-28T16:13:00Z">
              <w:r>
                <w:rPr>
                  <w:rFonts w:ascii="Courier" w:hAnsi="Courier"/>
                  <w:sz w:val="18"/>
                  <w:szCs w:val="18"/>
                </w:rPr>
                <w:t>n</w:t>
              </w:r>
            </w:ins>
            <w:ins w:id="340" w:author="Ericsson User" w:date="2019-10-28T16:12:00Z">
              <w:r w:rsidRPr="00FB7D56">
                <w:rPr>
                  <w:rFonts w:ascii="Courier" w:hAnsi="Courier"/>
                  <w:sz w:val="18"/>
                  <w:szCs w:val="18"/>
                </w:rPr>
                <w:t>BlackList</w:t>
              </w:r>
              <w:proofErr w:type="spellEnd"/>
            </w:ins>
          </w:p>
        </w:tc>
        <w:tc>
          <w:tcPr>
            <w:tcW w:w="2826" w:type="pct"/>
            <w:tcBorders>
              <w:top w:val="single" w:sz="4" w:space="0" w:color="auto"/>
              <w:left w:val="single" w:sz="4" w:space="0" w:color="auto"/>
              <w:bottom w:val="single" w:sz="4" w:space="0" w:color="auto"/>
              <w:right w:val="single" w:sz="4" w:space="0" w:color="auto"/>
            </w:tcBorders>
          </w:tcPr>
          <w:p w14:paraId="1120988F" w14:textId="77777777" w:rsidR="00A20E60" w:rsidRDefault="00A20E60" w:rsidP="005539C4">
            <w:pPr>
              <w:pStyle w:val="TAL"/>
              <w:rPr>
                <w:ins w:id="341" w:author="Ericsson User" w:date="2019-10-28T16:26:00Z"/>
              </w:rPr>
            </w:pPr>
            <w:ins w:id="342" w:author="Ericsson User" w:date="2019-10-28T16:26:00Z">
              <w:r>
                <w:t xml:space="preserve">This is a list of DNs of </w:t>
              </w:r>
              <w:proofErr w:type="spellStart"/>
              <w:r>
                <w:rPr>
                  <w:rFonts w:ascii="Courier New" w:hAnsi="Courier New"/>
                </w:rPr>
                <w:t>NRCellCU</w:t>
              </w:r>
              <w:proofErr w:type="spellEnd"/>
              <w:r>
                <w:t xml:space="preserve"> and </w:t>
              </w:r>
              <w:proofErr w:type="spellStart"/>
              <w:r w:rsidRPr="00A479E1">
                <w:rPr>
                  <w:rFonts w:ascii="Courier New" w:hAnsi="Courier New"/>
                </w:rPr>
                <w:t>External</w:t>
              </w:r>
              <w:r>
                <w:rPr>
                  <w:rFonts w:ascii="Courier New" w:hAnsi="Courier New"/>
                </w:rPr>
                <w:t>NRCellCU</w:t>
              </w:r>
              <w:proofErr w:type="spellEnd"/>
              <w:r>
                <w:t xml:space="preserve">. If the target node DN is a member of the source node’s </w:t>
              </w:r>
              <w:proofErr w:type="spellStart"/>
              <w:r>
                <w:rPr>
                  <w:rFonts w:ascii="Courier New" w:hAnsi="Courier New" w:cs="Courier New"/>
                </w:rPr>
                <w:t>NRCellCU.x</w:t>
              </w:r>
            </w:ins>
            <w:ins w:id="343" w:author="Ericsson User" w:date="2019-10-28T16:27:00Z">
              <w:r>
                <w:rPr>
                  <w:rFonts w:ascii="Courier New" w:hAnsi="Courier New" w:cs="Courier New"/>
                </w:rPr>
                <w:t>n</w:t>
              </w:r>
            </w:ins>
            <w:ins w:id="344" w:author="Ericsson User" w:date="2019-10-28T16:26:00Z">
              <w:r>
                <w:rPr>
                  <w:rFonts w:ascii="Courier New" w:hAnsi="Courier New" w:cs="Courier New"/>
                </w:rPr>
                <w:t>BlackList</w:t>
              </w:r>
              <w:proofErr w:type="spellEnd"/>
              <w:r>
                <w:t xml:space="preserve">, the source node is: </w:t>
              </w:r>
            </w:ins>
          </w:p>
          <w:p w14:paraId="2A895194" w14:textId="77777777" w:rsidR="00A20E60" w:rsidRDefault="00A20E60" w:rsidP="005539C4">
            <w:pPr>
              <w:pStyle w:val="TAL"/>
              <w:rPr>
                <w:ins w:id="345" w:author="Ericsson User" w:date="2019-10-28T16:26:00Z"/>
              </w:rPr>
            </w:pPr>
          </w:p>
          <w:p w14:paraId="710B61D0" w14:textId="77777777" w:rsidR="00A20E60" w:rsidRDefault="00A20E60" w:rsidP="005539C4">
            <w:pPr>
              <w:pStyle w:val="TAL"/>
              <w:rPr>
                <w:ins w:id="346" w:author="Ericsson User" w:date="2019-10-28T16:26:00Z"/>
              </w:rPr>
            </w:pPr>
            <w:ins w:id="347" w:author="Ericsson User" w:date="2019-10-28T16:26:00Z">
              <w:r>
                <w:t>1)</w:t>
              </w:r>
              <w:r>
                <w:tab/>
                <w:t>Prohibited from sending X</w:t>
              </w:r>
            </w:ins>
            <w:ins w:id="348" w:author="Ericsson User" w:date="2019-10-28T16:27:00Z">
              <w:r>
                <w:t>n</w:t>
              </w:r>
            </w:ins>
            <w:ins w:id="349" w:author="Ericsson User" w:date="2019-10-28T16:26:00Z">
              <w:r>
                <w:t xml:space="preserve"> connection request to target node;</w:t>
              </w:r>
            </w:ins>
          </w:p>
          <w:p w14:paraId="5CB46864" w14:textId="77777777" w:rsidR="00A20E60" w:rsidRDefault="00A20E60" w:rsidP="005539C4">
            <w:pPr>
              <w:pStyle w:val="TAL"/>
              <w:rPr>
                <w:ins w:id="350" w:author="Ericsson User" w:date="2019-10-28T16:26:00Z"/>
              </w:rPr>
            </w:pPr>
            <w:ins w:id="351" w:author="Ericsson User" w:date="2019-10-28T16:26:00Z">
              <w:r>
                <w:t>2)</w:t>
              </w:r>
              <w:r>
                <w:tab/>
                <w:t>Forced to tear down established X</w:t>
              </w:r>
            </w:ins>
            <w:ins w:id="352" w:author="Ericsson User" w:date="2019-10-28T16:27:00Z">
              <w:r>
                <w:t>n</w:t>
              </w:r>
            </w:ins>
            <w:ins w:id="353" w:author="Ericsson User" w:date="2019-10-28T16:26:00Z">
              <w:r>
                <w:t xml:space="preserve"> connection to target node </w:t>
              </w:r>
            </w:ins>
          </w:p>
          <w:p w14:paraId="101599AD" w14:textId="77777777" w:rsidR="00A20E60" w:rsidRDefault="00A20E60" w:rsidP="005539C4">
            <w:pPr>
              <w:pStyle w:val="TAL"/>
              <w:rPr>
                <w:ins w:id="354" w:author="Ericsson User" w:date="2019-10-28T16:26:00Z"/>
              </w:rPr>
            </w:pPr>
            <w:ins w:id="355" w:author="Ericsson User" w:date="2019-10-28T16:26:00Z">
              <w:r>
                <w:t>3)</w:t>
              </w:r>
              <w:r>
                <w:tab/>
                <w:t>Not allowed to accept incoming X</w:t>
              </w:r>
            </w:ins>
            <w:ins w:id="356" w:author="Ericsson User" w:date="2019-10-28T16:27:00Z">
              <w:r>
                <w:t>n</w:t>
              </w:r>
            </w:ins>
            <w:ins w:id="357" w:author="Ericsson User" w:date="2019-10-28T16:26:00Z">
              <w:r>
                <w:t xml:space="preserve"> connection request from target node.</w:t>
              </w:r>
            </w:ins>
          </w:p>
          <w:p w14:paraId="27B5310E" w14:textId="77777777" w:rsidR="00A20E60" w:rsidRDefault="00A20E60" w:rsidP="005539C4">
            <w:pPr>
              <w:pStyle w:val="TAL"/>
              <w:rPr>
                <w:ins w:id="358" w:author="Ericsson User" w:date="2019-10-28T16:26:00Z"/>
              </w:rPr>
            </w:pPr>
          </w:p>
          <w:p w14:paraId="6D27AA31" w14:textId="77777777" w:rsidR="00A20E60" w:rsidRDefault="00A20E60" w:rsidP="005539C4">
            <w:pPr>
              <w:pStyle w:val="TAL"/>
              <w:rPr>
                <w:ins w:id="359" w:author="Ericsson User" w:date="2019-10-28T16:26:00Z"/>
              </w:rPr>
            </w:pPr>
            <w:ins w:id="360" w:author="Ericsson User" w:date="2019-10-28T16:26:00Z">
              <w:r>
                <w:t xml:space="preserve">The same DN may appear here and in </w:t>
              </w:r>
              <w:proofErr w:type="spellStart"/>
              <w:r>
                <w:rPr>
                  <w:rFonts w:ascii="Courier New" w:hAnsi="Courier New" w:cs="Courier New"/>
                </w:rPr>
                <w:t>NRCellCU.</w:t>
              </w:r>
              <w:r>
                <w:rPr>
                  <w:rFonts w:ascii="Courier New" w:hAnsi="Courier New" w:cs="Courier New"/>
                  <w:snapToGrid w:val="0"/>
                </w:rPr>
                <w:t>x</w:t>
              </w:r>
            </w:ins>
            <w:ins w:id="361" w:author="Ericsson User" w:date="2019-10-28T16:27:00Z">
              <w:r>
                <w:rPr>
                  <w:rFonts w:ascii="Courier New" w:hAnsi="Courier New" w:cs="Courier New"/>
                  <w:snapToGrid w:val="0"/>
                </w:rPr>
                <w:t>n</w:t>
              </w:r>
            </w:ins>
            <w:ins w:id="362" w:author="Ericsson User" w:date="2019-10-28T16:26:00Z">
              <w:r>
                <w:rPr>
                  <w:rFonts w:ascii="Courier New" w:hAnsi="Courier New" w:cs="Courier New"/>
                  <w:snapToGrid w:val="0"/>
                </w:rPr>
                <w:t>WhiteList</w:t>
              </w:r>
              <w:proofErr w:type="spellEnd"/>
              <w:r>
                <w:t xml:space="preserve">. In such case, the DN in </w:t>
              </w:r>
              <w:proofErr w:type="spellStart"/>
              <w:r>
                <w:rPr>
                  <w:rFonts w:ascii="Courier New" w:hAnsi="Courier New" w:cs="Courier New"/>
                  <w:snapToGrid w:val="0"/>
                </w:rPr>
                <w:t>x</w:t>
              </w:r>
            </w:ins>
            <w:ins w:id="363" w:author="Ericsson User" w:date="2019-10-28T16:27:00Z">
              <w:r>
                <w:rPr>
                  <w:rFonts w:ascii="Courier New" w:hAnsi="Courier New" w:cs="Courier New"/>
                  <w:snapToGrid w:val="0"/>
                </w:rPr>
                <w:t>n</w:t>
              </w:r>
            </w:ins>
            <w:ins w:id="364" w:author="Ericsson User" w:date="2019-10-28T16:26:00Z">
              <w:r>
                <w:rPr>
                  <w:rFonts w:ascii="Courier New" w:hAnsi="Courier New" w:cs="Courier New"/>
                  <w:snapToGrid w:val="0"/>
                </w:rPr>
                <w:t>WhiteList</w:t>
              </w:r>
              <w:proofErr w:type="spellEnd"/>
              <w:r>
                <w:t xml:space="preserve"> shall be treated as if it is absent.</w:t>
              </w:r>
            </w:ins>
          </w:p>
          <w:p w14:paraId="25B91E47" w14:textId="77777777" w:rsidR="00A20E60" w:rsidRDefault="00A20E60" w:rsidP="005539C4">
            <w:pPr>
              <w:pStyle w:val="TAL"/>
              <w:rPr>
                <w:ins w:id="365" w:author="Ericsson User" w:date="2019-10-28T16:12:00Z"/>
              </w:rPr>
            </w:pPr>
          </w:p>
        </w:tc>
        <w:tc>
          <w:tcPr>
            <w:tcW w:w="1088" w:type="pct"/>
            <w:tcBorders>
              <w:top w:val="single" w:sz="4" w:space="0" w:color="auto"/>
              <w:left w:val="single" w:sz="4" w:space="0" w:color="auto"/>
              <w:bottom w:val="single" w:sz="4" w:space="0" w:color="auto"/>
              <w:right w:val="single" w:sz="4" w:space="0" w:color="auto"/>
            </w:tcBorders>
          </w:tcPr>
          <w:p w14:paraId="49CB42AA" w14:textId="77777777" w:rsidR="00A20E60" w:rsidRDefault="00A20E60" w:rsidP="005539C4">
            <w:pPr>
              <w:pStyle w:val="TAL"/>
              <w:rPr>
                <w:ins w:id="366" w:author="Ericsson User" w:date="2019-10-28T16:26:00Z"/>
                <w:lang w:eastAsia="zh-CN"/>
              </w:rPr>
            </w:pPr>
            <w:ins w:id="367" w:author="Ericsson User" w:date="2019-10-28T16:26:00Z">
              <w:r>
                <w:t xml:space="preserve">type: </w:t>
              </w:r>
              <w:r>
                <w:rPr>
                  <w:rFonts w:hint="eastAsia"/>
                  <w:lang w:eastAsia="zh-CN"/>
                </w:rPr>
                <w:t>DN</w:t>
              </w:r>
            </w:ins>
          </w:p>
          <w:p w14:paraId="15C9486E" w14:textId="77777777" w:rsidR="00A20E60" w:rsidRDefault="00A20E60" w:rsidP="005539C4">
            <w:pPr>
              <w:pStyle w:val="TAL"/>
              <w:rPr>
                <w:ins w:id="368" w:author="Ericsson User" w:date="2019-10-28T16:26:00Z"/>
                <w:lang w:eastAsia="zh-CN"/>
              </w:rPr>
            </w:pPr>
            <w:ins w:id="369" w:author="Ericsson User" w:date="2019-10-28T16:26:00Z">
              <w:r>
                <w:t xml:space="preserve">multiplicity: </w:t>
              </w:r>
              <w:proofErr w:type="gramStart"/>
              <w:r>
                <w:t>1</w:t>
              </w:r>
              <w:r>
                <w:rPr>
                  <w:rFonts w:hint="eastAsia"/>
                  <w:lang w:eastAsia="zh-CN"/>
                </w:rPr>
                <w:t>..</w:t>
              </w:r>
              <w:proofErr w:type="gramEnd"/>
              <w:r>
                <w:rPr>
                  <w:rFonts w:hint="eastAsia"/>
                  <w:lang w:eastAsia="zh-CN"/>
                </w:rPr>
                <w:t>*</w:t>
              </w:r>
            </w:ins>
          </w:p>
          <w:p w14:paraId="65EC612D" w14:textId="77777777" w:rsidR="00A20E60" w:rsidRDefault="00A20E60" w:rsidP="005539C4">
            <w:pPr>
              <w:pStyle w:val="TAL"/>
              <w:rPr>
                <w:ins w:id="370" w:author="Ericsson User" w:date="2019-10-28T16:26:00Z"/>
              </w:rPr>
            </w:pPr>
            <w:proofErr w:type="spellStart"/>
            <w:ins w:id="371" w:author="Ericsson User" w:date="2019-10-28T16:26:00Z">
              <w:r>
                <w:t>isOrdered</w:t>
              </w:r>
              <w:proofErr w:type="spellEnd"/>
              <w:r>
                <w:t xml:space="preserve">: </w:t>
              </w:r>
            </w:ins>
            <w:ins w:id="372" w:author="Ericsson User" w:date="2019-11-04T14:43:00Z">
              <w:r>
                <w:t>False</w:t>
              </w:r>
            </w:ins>
          </w:p>
          <w:p w14:paraId="3858E48C" w14:textId="77777777" w:rsidR="00A20E60" w:rsidRDefault="00A20E60" w:rsidP="005539C4">
            <w:pPr>
              <w:pStyle w:val="TAL"/>
              <w:rPr>
                <w:ins w:id="373" w:author="Ericsson User" w:date="2019-10-28T16:26:00Z"/>
              </w:rPr>
            </w:pPr>
            <w:proofErr w:type="spellStart"/>
            <w:ins w:id="374" w:author="Ericsson User" w:date="2019-10-28T16:26:00Z">
              <w:r>
                <w:t>isUnique</w:t>
              </w:r>
              <w:proofErr w:type="spellEnd"/>
              <w:r>
                <w:t xml:space="preserve">: </w:t>
              </w:r>
            </w:ins>
            <w:ins w:id="375" w:author="Ericsson User" w:date="2019-11-04T14:43:00Z">
              <w:r>
                <w:t>True</w:t>
              </w:r>
            </w:ins>
          </w:p>
          <w:p w14:paraId="4544A999" w14:textId="77777777" w:rsidR="00A20E60" w:rsidRDefault="00A20E60" w:rsidP="005539C4">
            <w:pPr>
              <w:pStyle w:val="TAL"/>
              <w:rPr>
                <w:ins w:id="376" w:author="Ericsson User" w:date="2019-10-28T16:26:00Z"/>
              </w:rPr>
            </w:pPr>
            <w:proofErr w:type="spellStart"/>
            <w:ins w:id="377" w:author="Ericsson User" w:date="2019-10-28T16:26:00Z">
              <w:r>
                <w:t>defaultValue</w:t>
              </w:r>
              <w:proofErr w:type="spellEnd"/>
              <w:r>
                <w:t>: None</w:t>
              </w:r>
            </w:ins>
          </w:p>
          <w:p w14:paraId="762B2B25" w14:textId="77777777" w:rsidR="00A20E60" w:rsidRPr="00301E02" w:rsidRDefault="00A20E60" w:rsidP="005539C4">
            <w:pPr>
              <w:pStyle w:val="TAL"/>
              <w:rPr>
                <w:ins w:id="378" w:author="Ericsson User" w:date="2019-10-28T16:12:00Z"/>
                <w:rFonts w:cs="Arial"/>
              </w:rPr>
            </w:pPr>
            <w:proofErr w:type="spellStart"/>
            <w:ins w:id="379" w:author="Ericsson User" w:date="2019-10-28T16:26:00Z">
              <w:r>
                <w:t>isNullable</w:t>
              </w:r>
              <w:proofErr w:type="spellEnd"/>
              <w:r>
                <w:t xml:space="preserve">: </w:t>
              </w:r>
              <w:r>
                <w:rPr>
                  <w:lang w:val="en-US"/>
                </w:rPr>
                <w:t>False</w:t>
              </w:r>
            </w:ins>
          </w:p>
        </w:tc>
      </w:tr>
      <w:tr w:rsidR="00A20E60" w14:paraId="0E8A88BC" w14:textId="77777777" w:rsidTr="005539C4">
        <w:trPr>
          <w:cantSplit/>
          <w:tblHeader/>
          <w:jc w:val="center"/>
          <w:ins w:id="380" w:author="Ericsson User" w:date="2019-10-28T16:03:00Z"/>
        </w:trPr>
        <w:tc>
          <w:tcPr>
            <w:tcW w:w="1086" w:type="pct"/>
            <w:tcBorders>
              <w:top w:val="single" w:sz="4" w:space="0" w:color="auto"/>
              <w:left w:val="single" w:sz="4" w:space="0" w:color="auto"/>
              <w:bottom w:val="single" w:sz="4" w:space="0" w:color="auto"/>
              <w:right w:val="single" w:sz="4" w:space="0" w:color="auto"/>
            </w:tcBorders>
          </w:tcPr>
          <w:p w14:paraId="6B6D219A" w14:textId="77777777" w:rsidR="00A20E60" w:rsidRPr="00FB7D56" w:rsidRDefault="00A20E60" w:rsidP="005539C4">
            <w:pPr>
              <w:keepNext/>
              <w:keepLines/>
              <w:spacing w:after="0"/>
              <w:rPr>
                <w:ins w:id="381" w:author="Ericsson User" w:date="2019-10-28T16:03:00Z"/>
                <w:rFonts w:ascii="Courier New" w:hAnsi="Courier New" w:cs="Courier New"/>
                <w:sz w:val="18"/>
                <w:szCs w:val="18"/>
              </w:rPr>
            </w:pPr>
            <w:ins w:id="382" w:author="Ericsson User" w:date="2019-10-28T16:03:00Z">
              <w:r w:rsidRPr="00FB7D56">
                <w:rPr>
                  <w:rFonts w:ascii="Courier" w:hAnsi="Courier"/>
                  <w:sz w:val="18"/>
                  <w:szCs w:val="18"/>
                </w:rPr>
                <w:t>x2WhiteList</w:t>
              </w:r>
            </w:ins>
          </w:p>
        </w:tc>
        <w:tc>
          <w:tcPr>
            <w:tcW w:w="2826" w:type="pct"/>
            <w:tcBorders>
              <w:top w:val="single" w:sz="4" w:space="0" w:color="auto"/>
              <w:left w:val="single" w:sz="4" w:space="0" w:color="auto"/>
              <w:bottom w:val="single" w:sz="4" w:space="0" w:color="auto"/>
              <w:right w:val="single" w:sz="4" w:space="0" w:color="auto"/>
            </w:tcBorders>
          </w:tcPr>
          <w:p w14:paraId="54AF0635" w14:textId="77777777" w:rsidR="00A20E60" w:rsidRPr="00CB5D30" w:rsidRDefault="00A20E60" w:rsidP="005539C4">
            <w:pPr>
              <w:keepNext/>
              <w:keepLines/>
              <w:spacing w:after="0"/>
              <w:rPr>
                <w:ins w:id="383" w:author="Ericsson User" w:date="2019-10-28T16:17:00Z"/>
                <w:rFonts w:ascii="Arial" w:eastAsia="SimSun" w:hAnsi="Arial" w:cs="Arial"/>
                <w:sz w:val="18"/>
              </w:rPr>
            </w:pPr>
            <w:ins w:id="384" w:author="Ericsson User" w:date="2019-10-28T16:17:00Z">
              <w:r w:rsidRPr="00CB5D30">
                <w:rPr>
                  <w:rFonts w:ascii="Arial" w:eastAsia="SimSun" w:hAnsi="Arial" w:cs="Arial"/>
                  <w:sz w:val="18"/>
                </w:rPr>
                <w:t xml:space="preserve">This is a list of DNs of </w:t>
              </w:r>
              <w:proofErr w:type="spellStart"/>
              <w:r w:rsidRPr="00CB5D30">
                <w:rPr>
                  <w:rFonts w:ascii="Courier New" w:eastAsia="SimSun" w:hAnsi="Courier New" w:cs="Arial"/>
                  <w:sz w:val="18"/>
                </w:rPr>
                <w:t>N</w:t>
              </w:r>
            </w:ins>
            <w:ins w:id="385" w:author="Ericsson User" w:date="2019-10-28T16:24:00Z">
              <w:r>
                <w:rPr>
                  <w:rFonts w:ascii="Courier New" w:eastAsia="SimSun" w:hAnsi="Courier New" w:cs="Arial"/>
                  <w:sz w:val="18"/>
                </w:rPr>
                <w:t>RCellCU</w:t>
              </w:r>
            </w:ins>
            <w:proofErr w:type="spellEnd"/>
            <w:ins w:id="386" w:author="Ericsson User" w:date="2019-10-28T16:17:00Z">
              <w:r w:rsidRPr="00CB5D30">
                <w:rPr>
                  <w:rFonts w:ascii="Arial" w:eastAsia="SimSun" w:hAnsi="Arial"/>
                  <w:sz w:val="18"/>
                </w:rPr>
                <w:t xml:space="preserve"> and </w:t>
              </w:r>
              <w:proofErr w:type="spellStart"/>
              <w:r w:rsidRPr="00CB5D30">
                <w:rPr>
                  <w:rFonts w:ascii="Courier New" w:eastAsia="SimSun" w:hAnsi="Courier New"/>
                  <w:sz w:val="18"/>
                </w:rPr>
                <w:t>ExternalN</w:t>
              </w:r>
            </w:ins>
            <w:ins w:id="387" w:author="Ericsson User" w:date="2019-10-28T16:24:00Z">
              <w:r>
                <w:rPr>
                  <w:rFonts w:ascii="Courier New" w:eastAsia="SimSun" w:hAnsi="Courier New"/>
                  <w:sz w:val="18"/>
                </w:rPr>
                <w:t>RCellCU</w:t>
              </w:r>
            </w:ins>
            <w:proofErr w:type="spellEnd"/>
            <w:ins w:id="388" w:author="Ericsson User" w:date="2019-10-28T16:17:00Z">
              <w:r w:rsidRPr="00CB5D30">
                <w:rPr>
                  <w:rFonts w:ascii="Arial" w:eastAsia="SimSun" w:hAnsi="Arial" w:cs="Arial"/>
                  <w:sz w:val="18"/>
                </w:rPr>
                <w:t xml:space="preserve">. If the target node DN is a member of the source node’s </w:t>
              </w:r>
              <w:r w:rsidRPr="00CB5D30">
                <w:rPr>
                  <w:rFonts w:ascii="Courier New" w:eastAsia="SimSun" w:hAnsi="Courier New" w:cs="Arial"/>
                  <w:sz w:val="18"/>
                </w:rPr>
                <w:t>N</w:t>
              </w:r>
            </w:ins>
            <w:ins w:id="389" w:author="Ericsson User" w:date="2019-10-28T16:24:00Z">
              <w:r>
                <w:rPr>
                  <w:rFonts w:ascii="Courier New" w:eastAsia="SimSun" w:hAnsi="Courier New" w:cs="Arial"/>
                  <w:sz w:val="18"/>
                </w:rPr>
                <w:t>RCellCU</w:t>
              </w:r>
            </w:ins>
            <w:ins w:id="390" w:author="Ericsson User" w:date="2019-10-28T16:17:00Z">
              <w:r w:rsidRPr="00EC5063">
                <w:rPr>
                  <w:rFonts w:ascii="Courier New" w:eastAsia="SimSun" w:hAnsi="Courier New" w:cs="Courier New"/>
                  <w:sz w:val="18"/>
                </w:rPr>
                <w:t>.x2WhiteList</w:t>
              </w:r>
              <w:r w:rsidRPr="00CB5D30">
                <w:rPr>
                  <w:rFonts w:ascii="Arial" w:eastAsia="SimSun" w:hAnsi="Arial" w:cs="Arial"/>
                  <w:sz w:val="18"/>
                </w:rPr>
                <w:t>, the source node:</w:t>
              </w:r>
            </w:ins>
          </w:p>
          <w:p w14:paraId="598E036F" w14:textId="77777777" w:rsidR="00A20E60" w:rsidRPr="00CB5D30" w:rsidRDefault="00A20E60" w:rsidP="005539C4">
            <w:pPr>
              <w:ind w:left="568" w:hanging="284"/>
              <w:rPr>
                <w:ins w:id="391" w:author="Ericsson User" w:date="2019-10-28T16:17:00Z"/>
                <w:rFonts w:ascii="Arial" w:eastAsia="SimSun" w:hAnsi="Arial" w:cs="Arial"/>
                <w:sz w:val="18"/>
                <w:szCs w:val="18"/>
              </w:rPr>
            </w:pPr>
            <w:ins w:id="392" w:author="Ericsson User" w:date="2019-10-28T16:17:00Z">
              <w:r w:rsidRPr="00CB5D30">
                <w:rPr>
                  <w:rFonts w:ascii="Arial" w:eastAsia="SimSun" w:hAnsi="Arial" w:cs="Arial"/>
                  <w:sz w:val="18"/>
                  <w:szCs w:val="18"/>
                </w:rPr>
                <w:t>-</w:t>
              </w:r>
              <w:r w:rsidRPr="00CB5D30">
                <w:rPr>
                  <w:rFonts w:ascii="Arial" w:eastAsia="SimSun" w:hAnsi="Arial" w:cs="Arial"/>
                  <w:sz w:val="18"/>
                  <w:szCs w:val="18"/>
                </w:rPr>
                <w:tab/>
              </w:r>
            </w:ins>
            <w:proofErr w:type="gramStart"/>
            <w:ins w:id="393" w:author="Ericsson User" w:date="2019-10-28T16:25:00Z">
              <w:r>
                <w:rPr>
                  <w:rFonts w:ascii="Arial" w:eastAsia="SimSun" w:hAnsi="Arial" w:cs="Arial"/>
                  <w:sz w:val="18"/>
                  <w:szCs w:val="18"/>
                </w:rPr>
                <w:t>i</w:t>
              </w:r>
            </w:ins>
            <w:ins w:id="394" w:author="Ericsson User" w:date="2019-10-28T16:17:00Z">
              <w:r w:rsidRPr="00CB5D30">
                <w:rPr>
                  <w:rFonts w:ascii="Arial" w:eastAsia="SimSun" w:hAnsi="Arial" w:cs="Arial"/>
                  <w:sz w:val="18"/>
                  <w:szCs w:val="18"/>
                </w:rPr>
                <w:t>s allowed to</w:t>
              </w:r>
              <w:proofErr w:type="gramEnd"/>
              <w:r w:rsidRPr="00CB5D30">
                <w:rPr>
                  <w:rFonts w:ascii="Arial" w:eastAsia="SimSun" w:hAnsi="Arial" w:cs="Arial"/>
                  <w:sz w:val="18"/>
                  <w:szCs w:val="18"/>
                </w:rPr>
                <w:t xml:space="preserve"> request the establishment of X2 connection with the target node;</w:t>
              </w:r>
            </w:ins>
          </w:p>
          <w:p w14:paraId="38268D8B" w14:textId="77777777" w:rsidR="00A20E60" w:rsidRPr="00CB5D30" w:rsidRDefault="00A20E60" w:rsidP="005539C4">
            <w:pPr>
              <w:ind w:left="568" w:hanging="284"/>
              <w:rPr>
                <w:ins w:id="395" w:author="Ericsson User" w:date="2019-10-28T16:17:00Z"/>
                <w:rFonts w:ascii="Arial" w:eastAsia="SimSun" w:hAnsi="Arial" w:cs="Arial"/>
                <w:strike/>
                <w:sz w:val="18"/>
                <w:szCs w:val="18"/>
              </w:rPr>
            </w:pPr>
            <w:ins w:id="396" w:author="Ericsson User" w:date="2019-10-28T16:17:00Z">
              <w:r w:rsidRPr="00CB5D30">
                <w:rPr>
                  <w:rFonts w:ascii="Arial" w:eastAsia="SimSun" w:hAnsi="Arial" w:cs="Arial"/>
                  <w:sz w:val="18"/>
                  <w:szCs w:val="18"/>
                </w:rPr>
                <w:t>-</w:t>
              </w:r>
              <w:r w:rsidRPr="00CB5D30">
                <w:rPr>
                  <w:rFonts w:ascii="Arial" w:eastAsia="SimSun" w:hAnsi="Arial" w:cs="Arial"/>
                  <w:sz w:val="18"/>
                  <w:szCs w:val="18"/>
                </w:rPr>
                <w:tab/>
              </w:r>
            </w:ins>
            <w:ins w:id="397" w:author="Ericsson User" w:date="2019-10-28T16:25:00Z">
              <w:r>
                <w:rPr>
                  <w:rFonts w:ascii="Arial" w:eastAsia="SimSun" w:hAnsi="Arial" w:cs="Arial"/>
                  <w:sz w:val="18"/>
                  <w:szCs w:val="18"/>
                </w:rPr>
                <w:t>i</w:t>
              </w:r>
            </w:ins>
            <w:ins w:id="398" w:author="Ericsson User" w:date="2019-10-28T16:17:00Z">
              <w:r w:rsidRPr="00CB5D30">
                <w:rPr>
                  <w:rFonts w:ascii="Arial" w:eastAsia="SimSun" w:hAnsi="Arial" w:cs="Arial"/>
                  <w:sz w:val="18"/>
                  <w:szCs w:val="18"/>
                </w:rPr>
                <w:t>s not allowed to initiate the tear down of established X2 connection to target node</w:t>
              </w:r>
            </w:ins>
          </w:p>
          <w:p w14:paraId="3A10EDA1" w14:textId="77777777" w:rsidR="00A20E60" w:rsidRPr="00CB5D30" w:rsidRDefault="00A20E60" w:rsidP="005539C4">
            <w:pPr>
              <w:keepNext/>
              <w:keepLines/>
              <w:spacing w:after="0"/>
              <w:rPr>
                <w:ins w:id="399" w:author="Ericsson User" w:date="2019-10-28T16:17:00Z"/>
                <w:rFonts w:ascii="Arial" w:eastAsia="SimSun" w:hAnsi="Arial"/>
                <w:sz w:val="18"/>
              </w:rPr>
            </w:pPr>
            <w:ins w:id="400" w:author="Ericsson User" w:date="2019-10-28T16:17:00Z">
              <w:r w:rsidRPr="00CB5D30">
                <w:rPr>
                  <w:rFonts w:ascii="Arial" w:eastAsia="SimSun" w:hAnsi="Arial"/>
                  <w:sz w:val="18"/>
                </w:rPr>
                <w:t xml:space="preserve">The same DN may appear here and in </w:t>
              </w:r>
              <w:r w:rsidRPr="00CB5D30">
                <w:rPr>
                  <w:rFonts w:ascii="Courier New" w:eastAsia="SimSun" w:hAnsi="Courier New" w:cs="Courier New"/>
                  <w:sz w:val="18"/>
                </w:rPr>
                <w:t>N</w:t>
              </w:r>
            </w:ins>
            <w:ins w:id="401" w:author="Ericsson User" w:date="2019-10-28T16:25:00Z">
              <w:r>
                <w:rPr>
                  <w:rFonts w:ascii="Courier New" w:eastAsia="SimSun" w:hAnsi="Courier New" w:cs="Courier New"/>
                  <w:sz w:val="18"/>
                </w:rPr>
                <w:t>RCellCU</w:t>
              </w:r>
            </w:ins>
            <w:ins w:id="402" w:author="Ericsson User" w:date="2019-10-28T16:17:00Z">
              <w:r w:rsidRPr="00CB5D30">
                <w:rPr>
                  <w:rFonts w:ascii="Courier New" w:eastAsia="SimSun" w:hAnsi="Courier New" w:cs="Courier New"/>
                  <w:sz w:val="18"/>
                </w:rPr>
                <w:t>.</w:t>
              </w:r>
              <w:r w:rsidRPr="00CB5D30">
                <w:rPr>
                  <w:rFonts w:ascii="Courier New" w:eastAsia="SimSun" w:hAnsi="Courier New" w:cs="Courier New"/>
                  <w:snapToGrid w:val="0"/>
                  <w:sz w:val="18"/>
                </w:rPr>
                <w:t>x2BlackList</w:t>
              </w:r>
              <w:r w:rsidRPr="00CB5D30">
                <w:rPr>
                  <w:rFonts w:ascii="Arial" w:eastAsia="SimSun" w:hAnsi="Arial"/>
                  <w:sz w:val="18"/>
                </w:rPr>
                <w:t>.  In such case, the DN here shall be treated as if it is absent.</w:t>
              </w:r>
            </w:ins>
          </w:p>
          <w:p w14:paraId="3679150D" w14:textId="77777777" w:rsidR="00A20E60" w:rsidRDefault="00A20E60" w:rsidP="005539C4">
            <w:pPr>
              <w:pStyle w:val="TAL"/>
              <w:rPr>
                <w:ins w:id="403" w:author="Ericsson User" w:date="2019-10-28T16:03:00Z"/>
              </w:rPr>
            </w:pPr>
          </w:p>
        </w:tc>
        <w:tc>
          <w:tcPr>
            <w:tcW w:w="1088" w:type="pct"/>
            <w:tcBorders>
              <w:top w:val="single" w:sz="4" w:space="0" w:color="auto"/>
              <w:left w:val="single" w:sz="4" w:space="0" w:color="auto"/>
              <w:bottom w:val="single" w:sz="4" w:space="0" w:color="auto"/>
              <w:right w:val="single" w:sz="4" w:space="0" w:color="auto"/>
            </w:tcBorders>
          </w:tcPr>
          <w:p w14:paraId="5E296C36" w14:textId="77777777" w:rsidR="00A20E60" w:rsidRDefault="00A20E60" w:rsidP="005539C4">
            <w:pPr>
              <w:pStyle w:val="TAL"/>
              <w:rPr>
                <w:ins w:id="404" w:author="Ericsson User" w:date="2019-10-28T16:18:00Z"/>
                <w:lang w:eastAsia="zh-CN"/>
              </w:rPr>
            </w:pPr>
            <w:ins w:id="405" w:author="Ericsson User" w:date="2019-10-28T16:18:00Z">
              <w:r>
                <w:t xml:space="preserve">type: </w:t>
              </w:r>
              <w:r>
                <w:rPr>
                  <w:rFonts w:hint="eastAsia"/>
                  <w:lang w:eastAsia="zh-CN"/>
                </w:rPr>
                <w:t>String</w:t>
              </w:r>
            </w:ins>
          </w:p>
          <w:p w14:paraId="7629414F" w14:textId="77777777" w:rsidR="00A20E60" w:rsidRDefault="00A20E60" w:rsidP="005539C4">
            <w:pPr>
              <w:pStyle w:val="TAL"/>
              <w:rPr>
                <w:ins w:id="406" w:author="Ericsson User" w:date="2019-10-28T16:18:00Z"/>
                <w:lang w:eastAsia="zh-CN"/>
              </w:rPr>
            </w:pPr>
            <w:ins w:id="407" w:author="Ericsson User" w:date="2019-10-28T16:18:00Z">
              <w:r>
                <w:t xml:space="preserve">multiplicity: </w:t>
              </w:r>
              <w:proofErr w:type="gramStart"/>
              <w:r>
                <w:t>1</w:t>
              </w:r>
              <w:r>
                <w:rPr>
                  <w:rFonts w:hint="eastAsia"/>
                  <w:lang w:eastAsia="zh-CN"/>
                </w:rPr>
                <w:t>..</w:t>
              </w:r>
              <w:proofErr w:type="gramEnd"/>
              <w:r>
                <w:rPr>
                  <w:rFonts w:hint="eastAsia"/>
                  <w:lang w:eastAsia="zh-CN"/>
                </w:rPr>
                <w:t>*</w:t>
              </w:r>
            </w:ins>
          </w:p>
          <w:p w14:paraId="27BB70E8" w14:textId="77777777" w:rsidR="00A20E60" w:rsidRDefault="00A20E60" w:rsidP="005539C4">
            <w:pPr>
              <w:pStyle w:val="TAL"/>
              <w:rPr>
                <w:ins w:id="408" w:author="Ericsson User" w:date="2019-10-28T16:18:00Z"/>
              </w:rPr>
            </w:pPr>
            <w:proofErr w:type="spellStart"/>
            <w:ins w:id="409" w:author="Ericsson User" w:date="2019-10-28T16:18:00Z">
              <w:r>
                <w:t>isOrdered</w:t>
              </w:r>
              <w:proofErr w:type="spellEnd"/>
              <w:r>
                <w:t xml:space="preserve">: </w:t>
              </w:r>
            </w:ins>
            <w:ins w:id="410" w:author="Ericsson User" w:date="2019-11-04T14:44:00Z">
              <w:r>
                <w:t>False</w:t>
              </w:r>
            </w:ins>
          </w:p>
          <w:p w14:paraId="5CE73BD6" w14:textId="77777777" w:rsidR="00A20E60" w:rsidRDefault="00A20E60" w:rsidP="005539C4">
            <w:pPr>
              <w:pStyle w:val="TAL"/>
              <w:rPr>
                <w:ins w:id="411" w:author="Ericsson User" w:date="2019-10-28T16:18:00Z"/>
              </w:rPr>
            </w:pPr>
            <w:proofErr w:type="spellStart"/>
            <w:ins w:id="412" w:author="Ericsson User" w:date="2019-10-28T16:18:00Z">
              <w:r>
                <w:t>isUnique</w:t>
              </w:r>
              <w:proofErr w:type="spellEnd"/>
              <w:r>
                <w:t xml:space="preserve">: </w:t>
              </w:r>
            </w:ins>
            <w:ins w:id="413" w:author="Ericsson User" w:date="2019-11-04T14:44:00Z">
              <w:r>
                <w:t>True</w:t>
              </w:r>
            </w:ins>
          </w:p>
          <w:p w14:paraId="2DEF6C7E" w14:textId="77777777" w:rsidR="00A20E60" w:rsidRDefault="00A20E60" w:rsidP="005539C4">
            <w:pPr>
              <w:pStyle w:val="TAL"/>
              <w:rPr>
                <w:ins w:id="414" w:author="Ericsson User" w:date="2019-10-28T16:18:00Z"/>
              </w:rPr>
            </w:pPr>
            <w:proofErr w:type="spellStart"/>
            <w:ins w:id="415" w:author="Ericsson User" w:date="2019-10-28T16:18:00Z">
              <w:r>
                <w:t>defaultValue</w:t>
              </w:r>
              <w:proofErr w:type="spellEnd"/>
              <w:r>
                <w:t>: None</w:t>
              </w:r>
            </w:ins>
          </w:p>
          <w:p w14:paraId="5521D8E4" w14:textId="77777777" w:rsidR="00A20E60" w:rsidRPr="00301E02" w:rsidRDefault="00A20E60" w:rsidP="005539C4">
            <w:pPr>
              <w:pStyle w:val="TAL"/>
              <w:rPr>
                <w:ins w:id="416" w:author="Ericsson User" w:date="2019-10-28T16:03:00Z"/>
                <w:rFonts w:cs="Arial"/>
              </w:rPr>
            </w:pPr>
            <w:proofErr w:type="spellStart"/>
            <w:ins w:id="417" w:author="Ericsson User" w:date="2019-10-28T16:18:00Z">
              <w:r>
                <w:t>isNullable</w:t>
              </w:r>
              <w:proofErr w:type="spellEnd"/>
              <w:r>
                <w:t xml:space="preserve">: </w:t>
              </w:r>
              <w:r>
                <w:rPr>
                  <w:lang w:val="en-US"/>
                </w:rPr>
                <w:t>False</w:t>
              </w:r>
            </w:ins>
          </w:p>
        </w:tc>
      </w:tr>
      <w:tr w:rsidR="00A20E60" w14:paraId="34322F8A" w14:textId="77777777" w:rsidTr="005539C4">
        <w:trPr>
          <w:cantSplit/>
          <w:tblHeader/>
          <w:jc w:val="center"/>
          <w:ins w:id="418" w:author="Ericsson User" w:date="2019-10-28T16:12:00Z"/>
        </w:trPr>
        <w:tc>
          <w:tcPr>
            <w:tcW w:w="1086" w:type="pct"/>
            <w:tcBorders>
              <w:top w:val="single" w:sz="4" w:space="0" w:color="auto"/>
              <w:left w:val="single" w:sz="4" w:space="0" w:color="auto"/>
              <w:bottom w:val="single" w:sz="4" w:space="0" w:color="auto"/>
              <w:right w:val="single" w:sz="4" w:space="0" w:color="auto"/>
            </w:tcBorders>
          </w:tcPr>
          <w:p w14:paraId="73AC48F8" w14:textId="77777777" w:rsidR="00A20E60" w:rsidRPr="00FB7D56" w:rsidRDefault="00A20E60" w:rsidP="005539C4">
            <w:pPr>
              <w:keepNext/>
              <w:keepLines/>
              <w:spacing w:after="0"/>
              <w:rPr>
                <w:ins w:id="419" w:author="Ericsson User" w:date="2019-10-28T16:12:00Z"/>
                <w:rFonts w:ascii="Courier" w:hAnsi="Courier"/>
                <w:sz w:val="18"/>
                <w:szCs w:val="18"/>
              </w:rPr>
            </w:pPr>
            <w:proofErr w:type="spellStart"/>
            <w:ins w:id="420" w:author="Ericsson User" w:date="2019-10-28T16:13:00Z">
              <w:r w:rsidRPr="00FB7D56">
                <w:rPr>
                  <w:rFonts w:ascii="Courier" w:hAnsi="Courier"/>
                  <w:sz w:val="18"/>
                  <w:szCs w:val="18"/>
                </w:rPr>
                <w:t>x</w:t>
              </w:r>
              <w:r>
                <w:rPr>
                  <w:rFonts w:ascii="Courier" w:hAnsi="Courier"/>
                  <w:sz w:val="18"/>
                  <w:szCs w:val="18"/>
                </w:rPr>
                <w:t>n</w:t>
              </w:r>
              <w:r w:rsidRPr="00FB7D56">
                <w:rPr>
                  <w:rFonts w:ascii="Courier" w:hAnsi="Courier"/>
                  <w:sz w:val="18"/>
                  <w:szCs w:val="18"/>
                </w:rPr>
                <w:t>WhiteList</w:t>
              </w:r>
            </w:ins>
            <w:proofErr w:type="spellEnd"/>
          </w:p>
        </w:tc>
        <w:tc>
          <w:tcPr>
            <w:tcW w:w="2826" w:type="pct"/>
            <w:tcBorders>
              <w:top w:val="single" w:sz="4" w:space="0" w:color="auto"/>
              <w:left w:val="single" w:sz="4" w:space="0" w:color="auto"/>
              <w:bottom w:val="single" w:sz="4" w:space="0" w:color="auto"/>
              <w:right w:val="single" w:sz="4" w:space="0" w:color="auto"/>
            </w:tcBorders>
          </w:tcPr>
          <w:p w14:paraId="33784689" w14:textId="77777777" w:rsidR="00A20E60" w:rsidRPr="00CB5D30" w:rsidRDefault="00A20E60" w:rsidP="005539C4">
            <w:pPr>
              <w:keepNext/>
              <w:keepLines/>
              <w:spacing w:after="0"/>
              <w:rPr>
                <w:ins w:id="421" w:author="Ericsson User" w:date="2019-10-28T16:27:00Z"/>
                <w:rFonts w:ascii="Arial" w:eastAsia="SimSun" w:hAnsi="Arial" w:cs="Arial"/>
                <w:sz w:val="18"/>
              </w:rPr>
            </w:pPr>
            <w:ins w:id="422" w:author="Ericsson User" w:date="2019-10-28T16:27:00Z">
              <w:r w:rsidRPr="00CB5D30">
                <w:rPr>
                  <w:rFonts w:ascii="Arial" w:eastAsia="SimSun" w:hAnsi="Arial" w:cs="Arial"/>
                  <w:sz w:val="18"/>
                </w:rPr>
                <w:t xml:space="preserve">This is a list of DNs of </w:t>
              </w:r>
              <w:proofErr w:type="spellStart"/>
              <w:r w:rsidRPr="00CB5D30">
                <w:rPr>
                  <w:rFonts w:ascii="Courier New" w:eastAsia="SimSun" w:hAnsi="Courier New" w:cs="Arial"/>
                  <w:sz w:val="18"/>
                </w:rPr>
                <w:t>N</w:t>
              </w:r>
              <w:r>
                <w:rPr>
                  <w:rFonts w:ascii="Courier New" w:eastAsia="SimSun" w:hAnsi="Courier New" w:cs="Arial"/>
                  <w:sz w:val="18"/>
                </w:rPr>
                <w:t>RCellCU</w:t>
              </w:r>
              <w:proofErr w:type="spellEnd"/>
              <w:r w:rsidRPr="00CB5D30">
                <w:rPr>
                  <w:rFonts w:ascii="Arial" w:eastAsia="SimSun" w:hAnsi="Arial"/>
                  <w:sz w:val="18"/>
                </w:rPr>
                <w:t xml:space="preserve"> and </w:t>
              </w:r>
              <w:proofErr w:type="spellStart"/>
              <w:r w:rsidRPr="00CB5D30">
                <w:rPr>
                  <w:rFonts w:ascii="Courier New" w:eastAsia="SimSun" w:hAnsi="Courier New"/>
                  <w:sz w:val="18"/>
                </w:rPr>
                <w:t>ExternalN</w:t>
              </w:r>
              <w:r>
                <w:rPr>
                  <w:rFonts w:ascii="Courier New" w:eastAsia="SimSun" w:hAnsi="Courier New"/>
                  <w:sz w:val="18"/>
                </w:rPr>
                <w:t>RCellCU</w:t>
              </w:r>
              <w:proofErr w:type="spellEnd"/>
              <w:r w:rsidRPr="00CB5D30">
                <w:rPr>
                  <w:rFonts w:ascii="Arial" w:eastAsia="SimSun" w:hAnsi="Arial" w:cs="Arial"/>
                  <w:sz w:val="18"/>
                </w:rPr>
                <w:t xml:space="preserve">. If the target node DN is a member of the source node’s </w:t>
              </w:r>
              <w:proofErr w:type="spellStart"/>
              <w:r w:rsidRPr="00CB5D30">
                <w:rPr>
                  <w:rFonts w:ascii="Courier New" w:eastAsia="SimSun" w:hAnsi="Courier New" w:cs="Arial"/>
                  <w:sz w:val="18"/>
                </w:rPr>
                <w:t>N</w:t>
              </w:r>
              <w:r>
                <w:rPr>
                  <w:rFonts w:ascii="Courier New" w:eastAsia="SimSun" w:hAnsi="Courier New" w:cs="Arial"/>
                  <w:sz w:val="18"/>
                </w:rPr>
                <w:t>RCellCU</w:t>
              </w:r>
              <w:r w:rsidRPr="00EC1CC6">
                <w:rPr>
                  <w:rFonts w:ascii="Courier New" w:eastAsia="SimSun" w:hAnsi="Courier New" w:cs="Courier New"/>
                  <w:sz w:val="18"/>
                </w:rPr>
                <w:t>.x</w:t>
              </w:r>
              <w:r>
                <w:rPr>
                  <w:rFonts w:ascii="Courier New" w:eastAsia="SimSun" w:hAnsi="Courier New" w:cs="Courier New"/>
                  <w:sz w:val="18"/>
                </w:rPr>
                <w:t>n</w:t>
              </w:r>
              <w:r w:rsidRPr="00EC1CC6">
                <w:rPr>
                  <w:rFonts w:ascii="Courier New" w:eastAsia="SimSun" w:hAnsi="Courier New" w:cs="Courier New"/>
                  <w:sz w:val="18"/>
                </w:rPr>
                <w:t>WhiteList</w:t>
              </w:r>
              <w:proofErr w:type="spellEnd"/>
              <w:r w:rsidRPr="00CB5D30">
                <w:rPr>
                  <w:rFonts w:ascii="Arial" w:eastAsia="SimSun" w:hAnsi="Arial" w:cs="Arial"/>
                  <w:sz w:val="18"/>
                </w:rPr>
                <w:t>, the source node:</w:t>
              </w:r>
            </w:ins>
          </w:p>
          <w:p w14:paraId="2836B3BD" w14:textId="77777777" w:rsidR="00A20E60" w:rsidRPr="00CB5D30" w:rsidRDefault="00A20E60" w:rsidP="005539C4">
            <w:pPr>
              <w:ind w:left="568" w:hanging="284"/>
              <w:rPr>
                <w:ins w:id="423" w:author="Ericsson User" w:date="2019-10-28T16:27:00Z"/>
                <w:rFonts w:ascii="Arial" w:eastAsia="SimSun" w:hAnsi="Arial" w:cs="Arial"/>
                <w:sz w:val="18"/>
                <w:szCs w:val="18"/>
              </w:rPr>
            </w:pPr>
            <w:ins w:id="424" w:author="Ericsson User" w:date="2019-10-28T16:27:00Z">
              <w:r w:rsidRPr="00CB5D30">
                <w:rPr>
                  <w:rFonts w:ascii="Arial" w:eastAsia="SimSun" w:hAnsi="Arial" w:cs="Arial"/>
                  <w:sz w:val="18"/>
                  <w:szCs w:val="18"/>
                </w:rPr>
                <w:t>-</w:t>
              </w:r>
              <w:r w:rsidRPr="00CB5D30">
                <w:rPr>
                  <w:rFonts w:ascii="Arial" w:eastAsia="SimSun" w:hAnsi="Arial" w:cs="Arial"/>
                  <w:sz w:val="18"/>
                  <w:szCs w:val="18"/>
                </w:rPr>
                <w:tab/>
              </w:r>
              <w:proofErr w:type="gramStart"/>
              <w:r>
                <w:rPr>
                  <w:rFonts w:ascii="Arial" w:eastAsia="SimSun" w:hAnsi="Arial" w:cs="Arial"/>
                  <w:sz w:val="18"/>
                  <w:szCs w:val="18"/>
                </w:rPr>
                <w:t>i</w:t>
              </w:r>
              <w:r w:rsidRPr="00CB5D30">
                <w:rPr>
                  <w:rFonts w:ascii="Arial" w:eastAsia="SimSun" w:hAnsi="Arial" w:cs="Arial"/>
                  <w:sz w:val="18"/>
                  <w:szCs w:val="18"/>
                </w:rPr>
                <w:t>s allowed to</w:t>
              </w:r>
              <w:proofErr w:type="gramEnd"/>
              <w:r w:rsidRPr="00CB5D30">
                <w:rPr>
                  <w:rFonts w:ascii="Arial" w:eastAsia="SimSun" w:hAnsi="Arial" w:cs="Arial"/>
                  <w:sz w:val="18"/>
                  <w:szCs w:val="18"/>
                </w:rPr>
                <w:t xml:space="preserve"> request the establishment of X</w:t>
              </w:r>
              <w:r>
                <w:rPr>
                  <w:rFonts w:ascii="Arial" w:eastAsia="SimSun" w:hAnsi="Arial" w:cs="Arial"/>
                  <w:sz w:val="18"/>
                  <w:szCs w:val="18"/>
                </w:rPr>
                <w:t>n</w:t>
              </w:r>
              <w:r w:rsidRPr="00CB5D30">
                <w:rPr>
                  <w:rFonts w:ascii="Arial" w:eastAsia="SimSun" w:hAnsi="Arial" w:cs="Arial"/>
                  <w:sz w:val="18"/>
                  <w:szCs w:val="18"/>
                </w:rPr>
                <w:t xml:space="preserve"> connection with the target node;</w:t>
              </w:r>
            </w:ins>
          </w:p>
          <w:p w14:paraId="559A1574" w14:textId="77777777" w:rsidR="00A20E60" w:rsidRPr="00CB5D30" w:rsidRDefault="00A20E60" w:rsidP="005539C4">
            <w:pPr>
              <w:ind w:left="568" w:hanging="284"/>
              <w:rPr>
                <w:ins w:id="425" w:author="Ericsson User" w:date="2019-10-28T16:27:00Z"/>
                <w:rFonts w:ascii="Arial" w:eastAsia="SimSun" w:hAnsi="Arial" w:cs="Arial"/>
                <w:strike/>
                <w:sz w:val="18"/>
                <w:szCs w:val="18"/>
              </w:rPr>
            </w:pPr>
            <w:ins w:id="426" w:author="Ericsson User" w:date="2019-10-28T16:27:00Z">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not allowed to initiate the tear down of established X</w:t>
              </w:r>
              <w:r>
                <w:rPr>
                  <w:rFonts w:ascii="Arial" w:eastAsia="SimSun" w:hAnsi="Arial" w:cs="Arial"/>
                  <w:sz w:val="18"/>
                  <w:szCs w:val="18"/>
                </w:rPr>
                <w:t>n</w:t>
              </w:r>
              <w:r w:rsidRPr="00CB5D30">
                <w:rPr>
                  <w:rFonts w:ascii="Arial" w:eastAsia="SimSun" w:hAnsi="Arial" w:cs="Arial"/>
                  <w:sz w:val="18"/>
                  <w:szCs w:val="18"/>
                </w:rPr>
                <w:t xml:space="preserve"> connection to target node</w:t>
              </w:r>
            </w:ins>
          </w:p>
          <w:p w14:paraId="1335DB09" w14:textId="77777777" w:rsidR="00A20E60" w:rsidRPr="00CB5D30" w:rsidRDefault="00A20E60" w:rsidP="005539C4">
            <w:pPr>
              <w:keepNext/>
              <w:keepLines/>
              <w:spacing w:after="0"/>
              <w:rPr>
                <w:ins w:id="427" w:author="Ericsson User" w:date="2019-10-28T16:27:00Z"/>
                <w:rFonts w:ascii="Arial" w:eastAsia="SimSun" w:hAnsi="Arial"/>
                <w:sz w:val="18"/>
              </w:rPr>
            </w:pPr>
            <w:ins w:id="428" w:author="Ericsson User" w:date="2019-10-28T16:27:00Z">
              <w:r w:rsidRPr="00CB5D30">
                <w:rPr>
                  <w:rFonts w:ascii="Arial" w:eastAsia="SimSun" w:hAnsi="Arial"/>
                  <w:sz w:val="18"/>
                </w:rPr>
                <w:t xml:space="preserve">The same DN may appear here and in </w:t>
              </w:r>
              <w:proofErr w:type="spellStart"/>
              <w:r w:rsidRPr="00CB5D30">
                <w:rPr>
                  <w:rFonts w:ascii="Courier New" w:eastAsia="SimSun" w:hAnsi="Courier New" w:cs="Courier New"/>
                  <w:sz w:val="18"/>
                </w:rPr>
                <w:t>N</w:t>
              </w:r>
              <w:r>
                <w:rPr>
                  <w:rFonts w:ascii="Courier New" w:eastAsia="SimSun" w:hAnsi="Courier New" w:cs="Courier New"/>
                  <w:sz w:val="18"/>
                </w:rPr>
                <w:t>RCellCU</w:t>
              </w:r>
              <w:r w:rsidRPr="00CB5D30">
                <w:rPr>
                  <w:rFonts w:ascii="Courier New" w:eastAsia="SimSun" w:hAnsi="Courier New" w:cs="Courier New"/>
                  <w:sz w:val="18"/>
                </w:rPr>
                <w:t>.</w:t>
              </w:r>
              <w:r w:rsidRPr="00CB5D30">
                <w:rPr>
                  <w:rFonts w:ascii="Courier New" w:eastAsia="SimSun" w:hAnsi="Courier New" w:cs="Courier New"/>
                  <w:snapToGrid w:val="0"/>
                  <w:sz w:val="18"/>
                </w:rPr>
                <w:t>x</w:t>
              </w:r>
            </w:ins>
            <w:ins w:id="429" w:author="Ericsson User" w:date="2019-10-28T16:28:00Z">
              <w:r>
                <w:rPr>
                  <w:rFonts w:ascii="Courier New" w:eastAsia="SimSun" w:hAnsi="Courier New" w:cs="Courier New"/>
                  <w:snapToGrid w:val="0"/>
                  <w:sz w:val="18"/>
                </w:rPr>
                <w:t>n</w:t>
              </w:r>
            </w:ins>
            <w:ins w:id="430" w:author="Ericsson User" w:date="2019-10-28T16:27:00Z">
              <w:r w:rsidRPr="00CB5D30">
                <w:rPr>
                  <w:rFonts w:ascii="Courier New" w:eastAsia="SimSun" w:hAnsi="Courier New" w:cs="Courier New"/>
                  <w:snapToGrid w:val="0"/>
                  <w:sz w:val="18"/>
                </w:rPr>
                <w:t>BlackList</w:t>
              </w:r>
              <w:proofErr w:type="spellEnd"/>
              <w:r w:rsidRPr="00CB5D30">
                <w:rPr>
                  <w:rFonts w:ascii="Arial" w:eastAsia="SimSun" w:hAnsi="Arial"/>
                  <w:sz w:val="18"/>
                </w:rPr>
                <w:t>.  In such case, the DN here shall be treated as if it is absent.</w:t>
              </w:r>
            </w:ins>
          </w:p>
          <w:p w14:paraId="14209E39" w14:textId="77777777" w:rsidR="00A20E60" w:rsidRDefault="00A20E60" w:rsidP="005539C4">
            <w:pPr>
              <w:pStyle w:val="TAL"/>
              <w:rPr>
                <w:ins w:id="431" w:author="Ericsson User" w:date="2019-10-28T16:12:00Z"/>
              </w:rPr>
            </w:pPr>
          </w:p>
        </w:tc>
        <w:tc>
          <w:tcPr>
            <w:tcW w:w="1088" w:type="pct"/>
            <w:tcBorders>
              <w:top w:val="single" w:sz="4" w:space="0" w:color="auto"/>
              <w:left w:val="single" w:sz="4" w:space="0" w:color="auto"/>
              <w:bottom w:val="single" w:sz="4" w:space="0" w:color="auto"/>
              <w:right w:val="single" w:sz="4" w:space="0" w:color="auto"/>
            </w:tcBorders>
          </w:tcPr>
          <w:p w14:paraId="42629BCA" w14:textId="77777777" w:rsidR="00A20E60" w:rsidRDefault="00A20E60" w:rsidP="005539C4">
            <w:pPr>
              <w:pStyle w:val="TAL"/>
              <w:rPr>
                <w:ins w:id="432" w:author="Ericsson User" w:date="2019-10-28T16:27:00Z"/>
                <w:lang w:eastAsia="zh-CN"/>
              </w:rPr>
            </w:pPr>
            <w:ins w:id="433" w:author="Ericsson User" w:date="2019-10-28T16:27:00Z">
              <w:r>
                <w:t xml:space="preserve">type: </w:t>
              </w:r>
              <w:r>
                <w:rPr>
                  <w:rFonts w:hint="eastAsia"/>
                  <w:lang w:eastAsia="zh-CN"/>
                </w:rPr>
                <w:t>String</w:t>
              </w:r>
            </w:ins>
          </w:p>
          <w:p w14:paraId="5BFF7F3B" w14:textId="77777777" w:rsidR="00A20E60" w:rsidRDefault="00A20E60" w:rsidP="005539C4">
            <w:pPr>
              <w:pStyle w:val="TAL"/>
              <w:rPr>
                <w:ins w:id="434" w:author="Ericsson User" w:date="2019-10-28T16:27:00Z"/>
                <w:lang w:eastAsia="zh-CN"/>
              </w:rPr>
            </w:pPr>
            <w:ins w:id="435" w:author="Ericsson User" w:date="2019-10-28T16:27:00Z">
              <w:r>
                <w:t xml:space="preserve">multiplicity: </w:t>
              </w:r>
              <w:proofErr w:type="gramStart"/>
              <w:r>
                <w:t>1</w:t>
              </w:r>
              <w:r>
                <w:rPr>
                  <w:rFonts w:hint="eastAsia"/>
                  <w:lang w:eastAsia="zh-CN"/>
                </w:rPr>
                <w:t>..</w:t>
              </w:r>
              <w:proofErr w:type="gramEnd"/>
              <w:r>
                <w:rPr>
                  <w:rFonts w:hint="eastAsia"/>
                  <w:lang w:eastAsia="zh-CN"/>
                </w:rPr>
                <w:t>*</w:t>
              </w:r>
            </w:ins>
          </w:p>
          <w:p w14:paraId="73C0D505" w14:textId="77777777" w:rsidR="00A20E60" w:rsidRDefault="00A20E60" w:rsidP="005539C4">
            <w:pPr>
              <w:pStyle w:val="TAL"/>
              <w:rPr>
                <w:ins w:id="436" w:author="Ericsson User" w:date="2019-10-28T16:27:00Z"/>
              </w:rPr>
            </w:pPr>
            <w:proofErr w:type="spellStart"/>
            <w:ins w:id="437" w:author="Ericsson User" w:date="2019-10-28T16:27:00Z">
              <w:r>
                <w:t>isOrdered</w:t>
              </w:r>
              <w:proofErr w:type="spellEnd"/>
              <w:r>
                <w:t xml:space="preserve">: </w:t>
              </w:r>
            </w:ins>
            <w:ins w:id="438" w:author="Ericsson User" w:date="2019-11-04T14:44:00Z">
              <w:r>
                <w:t>False</w:t>
              </w:r>
            </w:ins>
          </w:p>
          <w:p w14:paraId="47B911CF" w14:textId="77777777" w:rsidR="00A20E60" w:rsidRDefault="00A20E60" w:rsidP="005539C4">
            <w:pPr>
              <w:pStyle w:val="TAL"/>
              <w:rPr>
                <w:ins w:id="439" w:author="Ericsson User" w:date="2019-10-28T16:27:00Z"/>
              </w:rPr>
            </w:pPr>
            <w:proofErr w:type="spellStart"/>
            <w:ins w:id="440" w:author="Ericsson User" w:date="2019-10-28T16:27:00Z">
              <w:r>
                <w:t>isUnique</w:t>
              </w:r>
              <w:proofErr w:type="spellEnd"/>
              <w:r>
                <w:t xml:space="preserve">: </w:t>
              </w:r>
            </w:ins>
            <w:ins w:id="441" w:author="Ericsson User" w:date="2019-11-04T14:44:00Z">
              <w:r>
                <w:t>True</w:t>
              </w:r>
            </w:ins>
          </w:p>
          <w:p w14:paraId="21ED08BE" w14:textId="77777777" w:rsidR="00A20E60" w:rsidRDefault="00A20E60" w:rsidP="005539C4">
            <w:pPr>
              <w:pStyle w:val="TAL"/>
              <w:rPr>
                <w:ins w:id="442" w:author="Ericsson User" w:date="2019-10-28T16:27:00Z"/>
              </w:rPr>
            </w:pPr>
            <w:proofErr w:type="spellStart"/>
            <w:ins w:id="443" w:author="Ericsson User" w:date="2019-10-28T16:27:00Z">
              <w:r>
                <w:t>defaultValue</w:t>
              </w:r>
              <w:proofErr w:type="spellEnd"/>
              <w:r>
                <w:t>: None</w:t>
              </w:r>
            </w:ins>
          </w:p>
          <w:p w14:paraId="1D7532FF" w14:textId="77777777" w:rsidR="00A20E60" w:rsidRPr="00301E02" w:rsidRDefault="00A20E60" w:rsidP="005539C4">
            <w:pPr>
              <w:pStyle w:val="TAL"/>
              <w:rPr>
                <w:ins w:id="444" w:author="Ericsson User" w:date="2019-10-28T16:12:00Z"/>
                <w:rFonts w:cs="Arial"/>
              </w:rPr>
            </w:pPr>
            <w:proofErr w:type="spellStart"/>
            <w:ins w:id="445" w:author="Ericsson User" w:date="2019-10-28T16:27:00Z">
              <w:r>
                <w:t>isNullable</w:t>
              </w:r>
              <w:proofErr w:type="spellEnd"/>
              <w:r>
                <w:t xml:space="preserve">: </w:t>
              </w:r>
              <w:r>
                <w:rPr>
                  <w:lang w:val="en-US"/>
                </w:rPr>
                <w:t>False</w:t>
              </w:r>
            </w:ins>
          </w:p>
        </w:tc>
      </w:tr>
      <w:tr w:rsidR="00A20E60" w14:paraId="022F2F8E" w14:textId="77777777" w:rsidTr="005539C4">
        <w:trPr>
          <w:cantSplit/>
          <w:tblHeader/>
          <w:jc w:val="center"/>
          <w:ins w:id="446" w:author="Ericsson User" w:date="2019-10-28T16:03:00Z"/>
        </w:trPr>
        <w:tc>
          <w:tcPr>
            <w:tcW w:w="1086" w:type="pct"/>
            <w:tcBorders>
              <w:top w:val="single" w:sz="4" w:space="0" w:color="auto"/>
              <w:left w:val="single" w:sz="4" w:space="0" w:color="auto"/>
              <w:bottom w:val="single" w:sz="4" w:space="0" w:color="auto"/>
              <w:right w:val="single" w:sz="4" w:space="0" w:color="auto"/>
            </w:tcBorders>
          </w:tcPr>
          <w:p w14:paraId="04567EE1" w14:textId="77777777" w:rsidR="00A20E60" w:rsidRPr="00FB7D56" w:rsidRDefault="00A20E60" w:rsidP="005539C4">
            <w:pPr>
              <w:keepNext/>
              <w:keepLines/>
              <w:spacing w:after="0"/>
              <w:rPr>
                <w:ins w:id="447" w:author="Ericsson User" w:date="2019-10-28T16:03:00Z"/>
                <w:rFonts w:ascii="Courier New" w:hAnsi="Courier New" w:cs="Courier New"/>
                <w:sz w:val="18"/>
                <w:szCs w:val="18"/>
              </w:rPr>
            </w:pPr>
            <w:ins w:id="448" w:author="Ericsson User" w:date="2019-10-28T16:03:00Z">
              <w:r w:rsidRPr="00FB7D56">
                <w:rPr>
                  <w:rFonts w:ascii="Courier New" w:hAnsi="Courier New" w:cs="Courier New"/>
                  <w:sz w:val="18"/>
                  <w:szCs w:val="18"/>
                </w:rPr>
                <w:t>x2</w:t>
              </w:r>
            </w:ins>
            <w:ins w:id="449" w:author="Ericsson User" w:date="2019-10-28T16:13:00Z">
              <w:r>
                <w:rPr>
                  <w:rFonts w:ascii="Courier New" w:hAnsi="Courier New" w:cs="Courier New"/>
                  <w:sz w:val="18"/>
                  <w:szCs w:val="18"/>
                </w:rPr>
                <w:t>Xn</w:t>
              </w:r>
            </w:ins>
            <w:ins w:id="450" w:author="Ericsson User" w:date="2019-10-28T16:03:00Z">
              <w:r w:rsidRPr="00FB7D56">
                <w:rPr>
                  <w:rFonts w:ascii="Courier New" w:hAnsi="Courier New" w:cs="Courier New"/>
                  <w:sz w:val="18"/>
                  <w:szCs w:val="18"/>
                </w:rPr>
                <w:t>HOBlackList</w:t>
              </w:r>
            </w:ins>
          </w:p>
        </w:tc>
        <w:tc>
          <w:tcPr>
            <w:tcW w:w="2826" w:type="pct"/>
            <w:tcBorders>
              <w:top w:val="single" w:sz="4" w:space="0" w:color="auto"/>
              <w:left w:val="single" w:sz="4" w:space="0" w:color="auto"/>
              <w:bottom w:val="single" w:sz="4" w:space="0" w:color="auto"/>
              <w:right w:val="single" w:sz="4" w:space="0" w:color="auto"/>
            </w:tcBorders>
          </w:tcPr>
          <w:p w14:paraId="054E24A1" w14:textId="77777777" w:rsidR="00A20E60" w:rsidRDefault="00A20E60" w:rsidP="005539C4">
            <w:pPr>
              <w:pStyle w:val="TAL"/>
              <w:rPr>
                <w:ins w:id="451" w:author="Ericsson User" w:date="2019-10-28T17:03:00Z"/>
              </w:rPr>
            </w:pPr>
            <w:ins w:id="452" w:author="Ericsson User" w:date="2019-10-28T16:17:00Z">
              <w:r>
                <w:t xml:space="preserve">This is a list of DNs of </w:t>
              </w:r>
            </w:ins>
            <w:ins w:id="453" w:author="Ericsson User" w:date="2019-10-28T17:03:00Z">
              <w:r>
                <w:t xml:space="preserve">any number </w:t>
              </w:r>
            </w:ins>
            <w:ins w:id="454" w:author="Ericsson User" w:date="2019-10-28T17:04:00Z">
              <w:r>
                <w:t xml:space="preserve">and combination </w:t>
              </w:r>
            </w:ins>
            <w:ins w:id="455" w:author="Ericsson User" w:date="2019-10-28T17:03:00Z">
              <w:r>
                <w:t>of</w:t>
              </w:r>
            </w:ins>
            <w:ins w:id="456" w:author="Ericsson User" w:date="2019-10-28T17:05:00Z">
              <w:r>
                <w:t xml:space="preserve"> cells </w:t>
              </w:r>
            </w:ins>
            <w:ins w:id="457" w:author="Ericsson User" w:date="2019-10-28T17:06:00Z">
              <w:r>
                <w:t>represented by</w:t>
              </w:r>
            </w:ins>
            <w:ins w:id="458" w:author="Ericsson User" w:date="2019-10-28T17:05:00Z">
              <w:r>
                <w:t xml:space="preserve"> the following </w:t>
              </w:r>
              <w:proofErr w:type="spellStart"/>
              <w:r>
                <w:t>IoCs</w:t>
              </w:r>
            </w:ins>
            <w:proofErr w:type="spellEnd"/>
            <w:ins w:id="459" w:author="Ericsson User" w:date="2019-10-28T17:03:00Z">
              <w:r>
                <w:t>:</w:t>
              </w:r>
            </w:ins>
          </w:p>
          <w:p w14:paraId="21DFF262" w14:textId="77777777" w:rsidR="00A20E60" w:rsidRPr="00EC5063" w:rsidRDefault="00A20E60" w:rsidP="005539C4">
            <w:pPr>
              <w:pStyle w:val="TAL"/>
              <w:numPr>
                <w:ilvl w:val="0"/>
                <w:numId w:val="1"/>
              </w:numPr>
              <w:rPr>
                <w:ins w:id="460" w:author="Ericsson User" w:date="2019-10-28T17:03:00Z"/>
              </w:rPr>
            </w:pPr>
            <w:proofErr w:type="spellStart"/>
            <w:ins w:id="461" w:author="Ericsson User" w:date="2019-10-28T16:17:00Z">
              <w:r>
                <w:rPr>
                  <w:rFonts w:ascii="Courier New" w:hAnsi="Courier New" w:cs="Courier New"/>
                </w:rPr>
                <w:t>N</w:t>
              </w:r>
            </w:ins>
            <w:ins w:id="462" w:author="Ericsson User" w:date="2019-10-28T16:28:00Z">
              <w:r>
                <w:rPr>
                  <w:rFonts w:ascii="Courier New" w:hAnsi="Courier New" w:cs="Courier New"/>
                </w:rPr>
                <w:t>RCellCU</w:t>
              </w:r>
            </w:ins>
            <w:proofErr w:type="spellEnd"/>
          </w:p>
          <w:p w14:paraId="27624E6E" w14:textId="77777777" w:rsidR="00A20E60" w:rsidRDefault="00A20E60" w:rsidP="005539C4">
            <w:pPr>
              <w:pStyle w:val="TAL"/>
              <w:numPr>
                <w:ilvl w:val="0"/>
                <w:numId w:val="1"/>
              </w:numPr>
              <w:rPr>
                <w:ins w:id="463" w:author="Ericsson User" w:date="2019-10-28T17:04:00Z"/>
              </w:rPr>
            </w:pPr>
            <w:proofErr w:type="spellStart"/>
            <w:ins w:id="464" w:author="Ericsson User" w:date="2019-10-28T16:17:00Z">
              <w:r>
                <w:rPr>
                  <w:rFonts w:ascii="Courier New" w:hAnsi="Courier New" w:cs="Courier New"/>
                </w:rPr>
                <w:t>ExternalN</w:t>
              </w:r>
            </w:ins>
            <w:ins w:id="465" w:author="Ericsson User" w:date="2019-10-28T16:28:00Z">
              <w:r>
                <w:rPr>
                  <w:rFonts w:ascii="Courier New" w:hAnsi="Courier New" w:cs="Courier New"/>
                </w:rPr>
                <w:t>RCellCU</w:t>
              </w:r>
            </w:ins>
            <w:proofErr w:type="spellEnd"/>
            <w:ins w:id="466" w:author="Ericsson User" w:date="2019-10-28T16:17:00Z">
              <w:r>
                <w:t xml:space="preserve">. </w:t>
              </w:r>
            </w:ins>
          </w:p>
          <w:p w14:paraId="0167879D" w14:textId="77777777" w:rsidR="00A20E60" w:rsidRPr="00EC5063" w:rsidRDefault="00A20E60" w:rsidP="005539C4">
            <w:pPr>
              <w:pStyle w:val="TAL"/>
              <w:numPr>
                <w:ilvl w:val="0"/>
                <w:numId w:val="1"/>
              </w:numPr>
              <w:rPr>
                <w:ins w:id="467" w:author="Ericsson User" w:date="2019-10-28T17:04:00Z"/>
              </w:rPr>
            </w:pPr>
            <w:proofErr w:type="spellStart"/>
            <w:ins w:id="468" w:author="Ericsson User" w:date="2019-10-28T17:04:00Z">
              <w:r>
                <w:rPr>
                  <w:rFonts w:ascii="Courier New" w:hAnsi="Courier New" w:cs="Courier New"/>
                </w:rPr>
                <w:t>ExternalEUtranCellTDD</w:t>
              </w:r>
              <w:proofErr w:type="spellEnd"/>
            </w:ins>
          </w:p>
          <w:p w14:paraId="7BCA479B" w14:textId="77777777" w:rsidR="00A20E60" w:rsidRPr="00EC1CC6" w:rsidRDefault="00A20E60" w:rsidP="005539C4">
            <w:pPr>
              <w:pStyle w:val="TAL"/>
              <w:numPr>
                <w:ilvl w:val="0"/>
                <w:numId w:val="1"/>
              </w:numPr>
              <w:rPr>
                <w:ins w:id="469" w:author="Ericsson User" w:date="2019-10-28T17:04:00Z"/>
              </w:rPr>
            </w:pPr>
            <w:proofErr w:type="spellStart"/>
            <w:ins w:id="470" w:author="Ericsson User" w:date="2019-10-28T17:04:00Z">
              <w:r>
                <w:rPr>
                  <w:rFonts w:ascii="Courier New" w:hAnsi="Courier New" w:cs="Courier New"/>
                </w:rPr>
                <w:t>ExternalEUtranCellFDD</w:t>
              </w:r>
              <w:proofErr w:type="spellEnd"/>
            </w:ins>
          </w:p>
          <w:p w14:paraId="1A2A00A5" w14:textId="77777777" w:rsidR="00A20E60" w:rsidRPr="00EC1CC6" w:rsidRDefault="00A20E60" w:rsidP="005539C4">
            <w:pPr>
              <w:pStyle w:val="TAL"/>
              <w:numPr>
                <w:ilvl w:val="0"/>
                <w:numId w:val="1"/>
              </w:numPr>
              <w:rPr>
                <w:ins w:id="471" w:author="Ericsson User" w:date="2019-10-28T17:04:00Z"/>
              </w:rPr>
            </w:pPr>
            <w:proofErr w:type="spellStart"/>
            <w:ins w:id="472" w:author="Ericsson User" w:date="2019-10-28T17:04:00Z">
              <w:r>
                <w:rPr>
                  <w:rFonts w:ascii="Courier New" w:hAnsi="Courier New" w:cs="Courier New"/>
                </w:rPr>
                <w:t>EUtranCellTDD</w:t>
              </w:r>
              <w:proofErr w:type="spellEnd"/>
            </w:ins>
          </w:p>
          <w:p w14:paraId="58677835" w14:textId="77777777" w:rsidR="00A20E60" w:rsidRDefault="00A20E60" w:rsidP="005539C4">
            <w:pPr>
              <w:pStyle w:val="TAL"/>
              <w:numPr>
                <w:ilvl w:val="0"/>
                <w:numId w:val="1"/>
              </w:numPr>
              <w:rPr>
                <w:ins w:id="473" w:author="Ericsson User" w:date="2019-10-28T17:03:00Z"/>
              </w:rPr>
            </w:pPr>
            <w:proofErr w:type="spellStart"/>
            <w:ins w:id="474" w:author="Ericsson User" w:date="2019-10-28T17:04:00Z">
              <w:r>
                <w:rPr>
                  <w:rFonts w:ascii="Courier New" w:hAnsi="Courier New" w:cs="Courier New"/>
                </w:rPr>
                <w:t>EUtranCellFDD</w:t>
              </w:r>
            </w:ins>
            <w:proofErr w:type="spellEnd"/>
          </w:p>
          <w:p w14:paraId="147B60EC" w14:textId="77777777" w:rsidR="00A20E60" w:rsidRDefault="00A20E60" w:rsidP="005539C4">
            <w:pPr>
              <w:pStyle w:val="TAL"/>
              <w:rPr>
                <w:ins w:id="475" w:author="Ericsson User" w:date="2019-10-28T16:03:00Z"/>
              </w:rPr>
            </w:pPr>
            <w:ins w:id="476" w:author="Ericsson User" w:date="2019-10-28T17:06:00Z">
              <w:r>
                <w:t>For all the entries in</w:t>
              </w:r>
            </w:ins>
            <w:ins w:id="477" w:author="Ericsson User" w:date="2019-10-28T16:17:00Z">
              <w:r>
                <w:t xml:space="preserve"> </w:t>
              </w:r>
              <w:r>
                <w:rPr>
                  <w:rFonts w:ascii="Courier New" w:hAnsi="Courier New" w:cs="Courier New"/>
                </w:rPr>
                <w:t>N</w:t>
              </w:r>
            </w:ins>
            <w:ins w:id="478" w:author="Ericsson User" w:date="2019-10-28T16:29:00Z">
              <w:r>
                <w:rPr>
                  <w:rFonts w:ascii="Courier New" w:hAnsi="Courier New" w:cs="Courier New"/>
                </w:rPr>
                <w:t>RCellCU</w:t>
              </w:r>
            </w:ins>
            <w:ins w:id="479" w:author="Ericsson User" w:date="2019-10-28T16:17:00Z">
              <w:r>
                <w:rPr>
                  <w:rFonts w:ascii="Courier New" w:hAnsi="Courier New" w:cs="Courier New"/>
                </w:rPr>
                <w:t>.x2</w:t>
              </w:r>
            </w:ins>
            <w:ins w:id="480" w:author="Ericsson User" w:date="2019-10-28T16:29:00Z">
              <w:r>
                <w:rPr>
                  <w:rFonts w:ascii="Courier New" w:hAnsi="Courier New" w:cs="Courier New"/>
                </w:rPr>
                <w:t>Xn</w:t>
              </w:r>
            </w:ins>
            <w:ins w:id="481" w:author="Ericsson User" w:date="2019-10-28T16:17:00Z">
              <w:r>
                <w:rPr>
                  <w:rFonts w:ascii="Courier New" w:hAnsi="Courier New" w:cs="Courier New"/>
                </w:rPr>
                <w:t>HOBlackList</w:t>
              </w:r>
            </w:ins>
            <w:ins w:id="482" w:author="Ericsson User" w:date="2019-10-28T17:06:00Z">
              <w:r>
                <w:t xml:space="preserve">, </w:t>
              </w:r>
            </w:ins>
            <w:ins w:id="483" w:author="Ericsson User" w:date="2019-10-28T16:17:00Z">
              <w:r>
                <w:t xml:space="preserve">the subject </w:t>
              </w:r>
              <w:proofErr w:type="spellStart"/>
              <w:r w:rsidRPr="00A479E1">
                <w:rPr>
                  <w:rFonts w:ascii="Courier New" w:hAnsi="Courier New" w:cs="Courier New"/>
                </w:rPr>
                <w:t>N</w:t>
              </w:r>
            </w:ins>
            <w:ins w:id="484" w:author="Ericsson User" w:date="2019-10-28T16:30:00Z">
              <w:r>
                <w:rPr>
                  <w:rFonts w:ascii="Courier New" w:hAnsi="Courier New" w:cs="Courier New"/>
                </w:rPr>
                <w:t>RCellCU</w:t>
              </w:r>
            </w:ins>
            <w:proofErr w:type="spellEnd"/>
            <w:ins w:id="485" w:author="Ericsson User" w:date="2019-10-28T16:17:00Z">
              <w:r>
                <w:t xml:space="preserve"> is prohibited to use </w:t>
              </w:r>
            </w:ins>
            <w:ins w:id="486" w:author="Ericsson User" w:date="2019-10-28T16:30:00Z">
              <w:r>
                <w:t xml:space="preserve">the </w:t>
              </w:r>
            </w:ins>
            <w:ins w:id="487" w:author="Ericsson User" w:date="2019-10-28T16:17:00Z">
              <w:r>
                <w:t>X2</w:t>
              </w:r>
            </w:ins>
            <w:ins w:id="488" w:author="Ericsson User" w:date="2019-10-28T16:30:00Z">
              <w:r>
                <w:t xml:space="preserve"> or Xn</w:t>
              </w:r>
            </w:ins>
            <w:ins w:id="489" w:author="Ericsson User" w:date="2019-10-28T16:17:00Z">
              <w:r>
                <w:t xml:space="preserve"> interface for HOs even if </w:t>
              </w:r>
            </w:ins>
            <w:ins w:id="490" w:author="Ericsson User" w:date="2019-10-28T17:08:00Z">
              <w:r>
                <w:t xml:space="preserve">an </w:t>
              </w:r>
            </w:ins>
            <w:ins w:id="491" w:author="Ericsson User" w:date="2019-10-28T16:17:00Z">
              <w:r>
                <w:t xml:space="preserve">X2 </w:t>
              </w:r>
            </w:ins>
            <w:ins w:id="492" w:author="Ericsson User" w:date="2019-10-28T16:30:00Z">
              <w:r>
                <w:t xml:space="preserve">or Xn </w:t>
              </w:r>
            </w:ins>
            <w:ins w:id="493" w:author="Ericsson User" w:date="2019-10-28T16:17:00Z">
              <w:r>
                <w:t xml:space="preserve">interface exists </w:t>
              </w:r>
            </w:ins>
            <w:ins w:id="494" w:author="Ericsson User" w:date="2019-10-28T17:08:00Z">
              <w:r>
                <w:t>to the target cell</w:t>
              </w:r>
            </w:ins>
            <w:ins w:id="495" w:author="Ericsson User" w:date="2019-10-28T16:17:00Z">
              <w:r>
                <w:t>.</w:t>
              </w:r>
            </w:ins>
          </w:p>
        </w:tc>
        <w:tc>
          <w:tcPr>
            <w:tcW w:w="1088" w:type="pct"/>
            <w:tcBorders>
              <w:top w:val="single" w:sz="4" w:space="0" w:color="auto"/>
              <w:left w:val="single" w:sz="4" w:space="0" w:color="auto"/>
              <w:bottom w:val="single" w:sz="4" w:space="0" w:color="auto"/>
              <w:right w:val="single" w:sz="4" w:space="0" w:color="auto"/>
            </w:tcBorders>
          </w:tcPr>
          <w:p w14:paraId="5C420524" w14:textId="77777777" w:rsidR="00A20E60" w:rsidRDefault="00A20E60" w:rsidP="005539C4">
            <w:pPr>
              <w:pStyle w:val="TAL"/>
              <w:rPr>
                <w:ins w:id="496" w:author="Ericsson User" w:date="2019-10-28T16:18:00Z"/>
                <w:lang w:eastAsia="zh-CN"/>
              </w:rPr>
            </w:pPr>
            <w:ins w:id="497" w:author="Ericsson User" w:date="2019-10-28T16:18:00Z">
              <w:r>
                <w:t xml:space="preserve">type: </w:t>
              </w:r>
              <w:r>
                <w:rPr>
                  <w:rFonts w:hint="eastAsia"/>
                  <w:lang w:eastAsia="zh-CN"/>
                </w:rPr>
                <w:t>DN</w:t>
              </w:r>
            </w:ins>
          </w:p>
          <w:p w14:paraId="6BCC13E3" w14:textId="77777777" w:rsidR="00A20E60" w:rsidRDefault="00A20E60" w:rsidP="005539C4">
            <w:pPr>
              <w:pStyle w:val="TAL"/>
              <w:rPr>
                <w:ins w:id="498" w:author="Ericsson User" w:date="2019-10-28T16:18:00Z"/>
                <w:lang w:eastAsia="zh-CN"/>
              </w:rPr>
            </w:pPr>
            <w:ins w:id="499" w:author="Ericsson User" w:date="2019-10-28T16:18:00Z">
              <w:r>
                <w:t xml:space="preserve">multiplicity: </w:t>
              </w:r>
              <w:proofErr w:type="gramStart"/>
              <w:r>
                <w:t>1</w:t>
              </w:r>
              <w:r>
                <w:rPr>
                  <w:rFonts w:hint="eastAsia"/>
                  <w:lang w:eastAsia="zh-CN"/>
                </w:rPr>
                <w:t>..</w:t>
              </w:r>
              <w:proofErr w:type="gramEnd"/>
              <w:r>
                <w:rPr>
                  <w:rFonts w:hint="eastAsia"/>
                  <w:lang w:eastAsia="zh-CN"/>
                </w:rPr>
                <w:t>*</w:t>
              </w:r>
            </w:ins>
          </w:p>
          <w:p w14:paraId="0F23D531" w14:textId="77777777" w:rsidR="00A20E60" w:rsidRDefault="00A20E60" w:rsidP="005539C4">
            <w:pPr>
              <w:pStyle w:val="TAL"/>
              <w:rPr>
                <w:ins w:id="500" w:author="Ericsson User" w:date="2019-10-28T16:18:00Z"/>
              </w:rPr>
            </w:pPr>
            <w:proofErr w:type="spellStart"/>
            <w:ins w:id="501" w:author="Ericsson User" w:date="2019-10-28T16:18:00Z">
              <w:r>
                <w:t>isOrdered</w:t>
              </w:r>
              <w:proofErr w:type="spellEnd"/>
              <w:r>
                <w:t xml:space="preserve">: </w:t>
              </w:r>
            </w:ins>
            <w:ins w:id="502" w:author="Ericsson User" w:date="2019-11-04T14:44:00Z">
              <w:r>
                <w:t>False</w:t>
              </w:r>
            </w:ins>
          </w:p>
          <w:p w14:paraId="6CB677AA" w14:textId="77777777" w:rsidR="00A20E60" w:rsidRDefault="00A20E60" w:rsidP="005539C4">
            <w:pPr>
              <w:pStyle w:val="TAL"/>
              <w:rPr>
                <w:ins w:id="503" w:author="Ericsson User" w:date="2019-10-28T16:18:00Z"/>
              </w:rPr>
            </w:pPr>
            <w:proofErr w:type="spellStart"/>
            <w:ins w:id="504" w:author="Ericsson User" w:date="2019-10-28T16:18:00Z">
              <w:r>
                <w:t>isUnique</w:t>
              </w:r>
              <w:proofErr w:type="spellEnd"/>
              <w:r>
                <w:t xml:space="preserve">: </w:t>
              </w:r>
            </w:ins>
            <w:ins w:id="505" w:author="Ericsson User" w:date="2019-11-04T14:44:00Z">
              <w:r>
                <w:t>True</w:t>
              </w:r>
            </w:ins>
          </w:p>
          <w:p w14:paraId="2F199DCF" w14:textId="77777777" w:rsidR="00A20E60" w:rsidRDefault="00A20E60" w:rsidP="005539C4">
            <w:pPr>
              <w:pStyle w:val="TAL"/>
              <w:rPr>
                <w:ins w:id="506" w:author="Ericsson User" w:date="2019-10-28T16:18:00Z"/>
              </w:rPr>
            </w:pPr>
            <w:proofErr w:type="spellStart"/>
            <w:ins w:id="507" w:author="Ericsson User" w:date="2019-10-28T16:18:00Z">
              <w:r>
                <w:t>defaultValue</w:t>
              </w:r>
              <w:proofErr w:type="spellEnd"/>
              <w:r>
                <w:t>: None</w:t>
              </w:r>
            </w:ins>
          </w:p>
          <w:p w14:paraId="04C7DB28" w14:textId="77777777" w:rsidR="00A20E60" w:rsidRPr="00301E02" w:rsidRDefault="00A20E60" w:rsidP="005539C4">
            <w:pPr>
              <w:pStyle w:val="TAL"/>
              <w:rPr>
                <w:ins w:id="508" w:author="Ericsson User" w:date="2019-10-28T16:03:00Z"/>
                <w:rFonts w:cs="Arial"/>
              </w:rPr>
            </w:pPr>
            <w:proofErr w:type="spellStart"/>
            <w:ins w:id="509" w:author="Ericsson User" w:date="2019-10-28T16:18:00Z">
              <w:r>
                <w:t>isNullable</w:t>
              </w:r>
              <w:proofErr w:type="spellEnd"/>
              <w:r>
                <w:t xml:space="preserve">: </w:t>
              </w:r>
              <w:r>
                <w:rPr>
                  <w:lang w:val="en-US"/>
                </w:rPr>
                <w:t>False</w:t>
              </w:r>
            </w:ins>
          </w:p>
        </w:tc>
      </w:tr>
    </w:tbl>
    <w:p w14:paraId="673FF987" w14:textId="77777777" w:rsidR="00A20E60" w:rsidRDefault="00A20E60" w:rsidP="00A20E60"/>
    <w:p w14:paraId="1C54B0ED" w14:textId="77777777" w:rsidR="00A20E60" w:rsidRPr="003E7E85" w:rsidRDefault="00A20E60" w:rsidP="00A20E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78142865" w14:textId="77777777" w:rsidR="00A20E60" w:rsidRPr="00EC2901" w:rsidRDefault="00A20E60" w:rsidP="00A20E60">
      <w:pPr>
        <w:rPr>
          <w:lang w:val="en-US"/>
        </w:rPr>
      </w:pPr>
    </w:p>
    <w:p w14:paraId="385EA2A7" w14:textId="77777777" w:rsidR="00A20E60" w:rsidRPr="001B1C4A" w:rsidRDefault="00A20E60" w:rsidP="00A20E60">
      <w:pPr>
        <w:rPr>
          <w:noProof/>
          <w:lang w:val="en-US"/>
        </w:rPr>
      </w:pPr>
    </w:p>
    <w:p w14:paraId="5D39036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EFEFD" w14:textId="77777777" w:rsidR="004778DC" w:rsidRDefault="004778DC">
      <w:r>
        <w:separator/>
      </w:r>
    </w:p>
  </w:endnote>
  <w:endnote w:type="continuationSeparator" w:id="0">
    <w:p w14:paraId="2200DD75" w14:textId="77777777" w:rsidR="004778DC" w:rsidRDefault="0047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ACDBB" w14:textId="77777777" w:rsidR="004778DC" w:rsidRDefault="004778DC">
      <w:r>
        <w:separator/>
      </w:r>
    </w:p>
  </w:footnote>
  <w:footnote w:type="continuationSeparator" w:id="0">
    <w:p w14:paraId="332EE69A" w14:textId="77777777" w:rsidR="004778DC" w:rsidRDefault="00477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703B6" w14:textId="77777777" w:rsidR="005539C4" w:rsidRDefault="005539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2B32B" w14:textId="77777777" w:rsidR="005539C4" w:rsidRDefault="00553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46DA8" w14:textId="77777777" w:rsidR="005539C4" w:rsidRDefault="005539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6ED2" w14:textId="77777777" w:rsidR="005539C4" w:rsidRDefault="0055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778DC"/>
    <w:rsid w:val="004B75B7"/>
    <w:rsid w:val="0051580D"/>
    <w:rsid w:val="00547111"/>
    <w:rsid w:val="005539C4"/>
    <w:rsid w:val="00557DD9"/>
    <w:rsid w:val="00592D74"/>
    <w:rsid w:val="005E2C44"/>
    <w:rsid w:val="00621188"/>
    <w:rsid w:val="006257ED"/>
    <w:rsid w:val="00664D24"/>
    <w:rsid w:val="00695808"/>
    <w:rsid w:val="006B46FB"/>
    <w:rsid w:val="006E21FB"/>
    <w:rsid w:val="00792342"/>
    <w:rsid w:val="007977A8"/>
    <w:rsid w:val="007B512A"/>
    <w:rsid w:val="007C2097"/>
    <w:rsid w:val="007D6A07"/>
    <w:rsid w:val="007F7259"/>
    <w:rsid w:val="008040A8"/>
    <w:rsid w:val="00822FC4"/>
    <w:rsid w:val="008255A1"/>
    <w:rsid w:val="008279FA"/>
    <w:rsid w:val="008526E1"/>
    <w:rsid w:val="008626E7"/>
    <w:rsid w:val="00870EE7"/>
    <w:rsid w:val="008863B9"/>
    <w:rsid w:val="008A45A6"/>
    <w:rsid w:val="008E7949"/>
    <w:rsid w:val="008F686C"/>
    <w:rsid w:val="009148DE"/>
    <w:rsid w:val="00941E30"/>
    <w:rsid w:val="009777D9"/>
    <w:rsid w:val="00991B88"/>
    <w:rsid w:val="009A5753"/>
    <w:rsid w:val="009A579D"/>
    <w:rsid w:val="009E3297"/>
    <w:rsid w:val="009F734F"/>
    <w:rsid w:val="00A20E6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35D8"/>
    <w:rsid w:val="00EB09B7"/>
    <w:rsid w:val="00EE7D7C"/>
    <w:rsid w:val="00F25D98"/>
    <w:rsid w:val="00F300FB"/>
    <w:rsid w:val="00F34C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A20E60"/>
    <w:rPr>
      <w:rFonts w:ascii="Arial" w:hAnsi="Arial"/>
      <w:sz w:val="28"/>
      <w:lang w:val="en-GB" w:eastAsia="en-US"/>
    </w:rPr>
  </w:style>
  <w:style w:type="character" w:customStyle="1" w:styleId="Heading4Char">
    <w:name w:val="Heading 4 Char"/>
    <w:basedOn w:val="DefaultParagraphFont"/>
    <w:link w:val="Heading4"/>
    <w:rsid w:val="00A20E60"/>
    <w:rPr>
      <w:rFonts w:ascii="Arial" w:hAnsi="Arial"/>
      <w:sz w:val="24"/>
      <w:lang w:val="en-GB" w:eastAsia="en-US"/>
    </w:rPr>
  </w:style>
  <w:style w:type="character" w:customStyle="1" w:styleId="HeaderChar">
    <w:name w:val="Header Char"/>
    <w:basedOn w:val="DefaultParagraphFont"/>
    <w:link w:val="Header"/>
    <w:rsid w:val="00A20E60"/>
    <w:rPr>
      <w:rFonts w:ascii="Arial" w:hAnsi="Arial"/>
      <w:b/>
      <w:noProof/>
      <w:sz w:val="18"/>
      <w:lang w:val="en-GB" w:eastAsia="en-US"/>
    </w:rPr>
  </w:style>
  <w:style w:type="character" w:customStyle="1" w:styleId="TALChar">
    <w:name w:val="TAL Char"/>
    <w:link w:val="TAL"/>
    <w:rsid w:val="00A20E60"/>
    <w:rPr>
      <w:rFonts w:ascii="Arial" w:hAnsi="Arial"/>
      <w:sz w:val="18"/>
      <w:lang w:val="en-GB" w:eastAsia="en-US"/>
    </w:rPr>
  </w:style>
  <w:style w:type="character" w:customStyle="1" w:styleId="TAHChar">
    <w:name w:val="TAH Char"/>
    <w:link w:val="TAH"/>
    <w:rsid w:val="00A20E60"/>
    <w:rPr>
      <w:rFonts w:ascii="Arial" w:hAnsi="Arial"/>
      <w:b/>
      <w:sz w:val="18"/>
      <w:lang w:val="en-GB" w:eastAsia="en-US"/>
    </w:rPr>
  </w:style>
  <w:style w:type="character" w:customStyle="1" w:styleId="B1Char">
    <w:name w:val="B1 Char"/>
    <w:link w:val="B1"/>
    <w:locked/>
    <w:rsid w:val="00A20E60"/>
    <w:rPr>
      <w:rFonts w:ascii="Times New Roman" w:hAnsi="Times New Roman"/>
      <w:lang w:val="en-GB" w:eastAsia="en-US"/>
    </w:rPr>
  </w:style>
  <w:style w:type="paragraph" w:customStyle="1" w:styleId="a">
    <w:name w:val="表格文本"/>
    <w:basedOn w:val="Normal"/>
    <w:autoRedefine/>
    <w:rsid w:val="00A20E6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429FB-206E-47F1-B328-2A47C3265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2608</Words>
  <Characters>13827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2019-11-22T06:22:00Z</dcterms:created>
  <dcterms:modified xsi:type="dcterms:W3CDTF">2019-11-22T06:23:00Z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S5-197421</vt:lpwstr>
  </property>
  <property fmtid="{D5CDD505-2E9C-101B-9397-08002B2CF9AE}" pid="10" name="Spec#">
    <vt:lpwstr>28.541</vt:lpwstr>
  </property>
  <property fmtid="{D5CDD505-2E9C-101B-9397-08002B2CF9AE}" pid="11" name="Cr#">
    <vt:lpwstr>0222</vt:lpwstr>
  </property>
  <property fmtid="{D5CDD505-2E9C-101B-9397-08002B2CF9AE}" pid="12" name="Revision">
    <vt:lpwstr>-</vt:lpwstr>
  </property>
  <property fmtid="{D5CDD505-2E9C-101B-9397-08002B2CF9AE}" pid="13" name="Version">
    <vt:lpwstr>16.2.0</vt:lpwstr>
  </property>
  <property fmtid="{D5CDD505-2E9C-101B-9397-08002B2CF9AE}" pid="14" name="CrTitle">
    <vt:lpwstr>CR 28.541 Management of NR ANR, Stage 2</vt:lpwstr>
  </property>
  <property fmtid="{D5CDD505-2E9C-101B-9397-08002B2CF9AE}" pid="15" name="SourceIfWg">
    <vt:lpwstr>Ericsson France S.A.S</vt:lpwstr>
  </property>
  <property fmtid="{D5CDD505-2E9C-101B-9397-08002B2CF9AE}" pid="16" name="SourceIfTsg">
    <vt:lpwstr/>
  </property>
  <property fmtid="{D5CDD505-2E9C-101B-9397-08002B2CF9AE}" pid="17" name="RelatedWis">
    <vt:lpwstr>SON_5G</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ies>
</file>